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98524C" w14:textId="34C55C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3ADD">
        <w:rPr>
          <w:b/>
          <w:noProof/>
          <w:sz w:val="24"/>
        </w:rPr>
        <w:fldChar w:fldCharType="begin"/>
      </w:r>
      <w:r w:rsidR="007C3ADD">
        <w:rPr>
          <w:b/>
          <w:noProof/>
          <w:sz w:val="24"/>
        </w:rPr>
        <w:instrText xml:space="preserve"> DOCPROPERTY  TSG/WGRef  \* MERGEFORMAT </w:instrText>
      </w:r>
      <w:r w:rsidR="007C3AD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7C3A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3ADD">
        <w:rPr>
          <w:b/>
          <w:noProof/>
          <w:sz w:val="24"/>
        </w:rPr>
        <w:fldChar w:fldCharType="begin"/>
      </w:r>
      <w:r w:rsidR="007C3ADD">
        <w:rPr>
          <w:b/>
          <w:noProof/>
          <w:sz w:val="24"/>
        </w:rPr>
        <w:instrText xml:space="preserve"> DOCPROPERTY  MtgSeq  \* MERGEFORMAT </w:instrText>
      </w:r>
      <w:r w:rsidR="007C3AD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128</w:t>
      </w:r>
      <w:r w:rsidR="007C3ADD">
        <w:rPr>
          <w:b/>
          <w:noProof/>
          <w:sz w:val="24"/>
        </w:rPr>
        <w:fldChar w:fldCharType="end"/>
      </w:r>
      <w:r w:rsidR="007C3ADD">
        <w:fldChar w:fldCharType="begin"/>
      </w:r>
      <w:r w:rsidR="007C3ADD">
        <w:instrText xml:space="preserve"> DOCPROPERTY  MtgTitle  \* MERGEFORMAT </w:instrText>
      </w:r>
      <w:r w:rsidR="007C3ADD">
        <w:fldChar w:fldCharType="end"/>
      </w:r>
      <w:r>
        <w:rPr>
          <w:b/>
          <w:i/>
          <w:noProof/>
          <w:sz w:val="28"/>
        </w:rPr>
        <w:tab/>
      </w:r>
      <w:r w:rsidR="008469CD" w:rsidRPr="008469CD">
        <w:rPr>
          <w:b/>
          <w:i/>
          <w:noProof/>
          <w:sz w:val="28"/>
        </w:rPr>
        <w:t>S5-197502</w:t>
      </w:r>
    </w:p>
    <w:p w14:paraId="579A347B" w14:textId="77777777" w:rsidR="001E41F3" w:rsidRDefault="007C3AD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5FE5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C2AB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8D45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282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614F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A61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0B6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2C3D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44F83F" w14:textId="77777777" w:rsidR="001E41F3" w:rsidRPr="00410371" w:rsidRDefault="007C3A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F449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B676B3" w14:textId="77777777" w:rsidR="001E41F3" w:rsidRPr="00410371" w:rsidRDefault="007C3A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F467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9351B" w14:textId="54FE1E0C" w:rsidR="001E41F3" w:rsidRPr="00410371" w:rsidRDefault="00404A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B7129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5022A3" w14:textId="77777777" w:rsidR="001E41F3" w:rsidRPr="00410371" w:rsidRDefault="007C3A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4D98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1299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62F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804B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A185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9F54BA" w14:textId="77777777" w:rsidTr="00547111">
        <w:tc>
          <w:tcPr>
            <w:tcW w:w="9641" w:type="dxa"/>
            <w:gridSpan w:val="9"/>
          </w:tcPr>
          <w:p w14:paraId="74D86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8238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0F9E90F" w14:textId="77777777" w:rsidTr="00A7671C">
        <w:tc>
          <w:tcPr>
            <w:tcW w:w="2835" w:type="dxa"/>
          </w:tcPr>
          <w:p w14:paraId="59ABC0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F681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CCA7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4DF1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3BBA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68FB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681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4DDA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D808F" w14:textId="77777777" w:rsidR="00F25D98" w:rsidRDefault="00E149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7E6EA8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943769D" w14:textId="77777777" w:rsidTr="00547111">
        <w:tc>
          <w:tcPr>
            <w:tcW w:w="9640" w:type="dxa"/>
            <w:gridSpan w:val="11"/>
          </w:tcPr>
          <w:p w14:paraId="764B13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C03C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A48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AD87F" w14:textId="6539B4F8" w:rsidR="001E41F3" w:rsidRDefault="00746432" w:rsidP="008A11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IMS charging trigger</w:t>
            </w:r>
            <w:r>
              <w:fldChar w:fldCharType="end"/>
            </w:r>
          </w:p>
        </w:tc>
      </w:tr>
      <w:tr w:rsidR="001E41F3" w14:paraId="5C9EB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D4F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164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7205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0DCE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B7DBA5" w14:textId="77777777" w:rsidR="001E41F3" w:rsidRDefault="007C3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9A78B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5A76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24400" w14:textId="77777777" w:rsidR="001E41F3" w:rsidRDefault="003F63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C3ADD">
              <w:fldChar w:fldCharType="begin"/>
            </w:r>
            <w:r w:rsidR="007C3ADD">
              <w:instrText xml:space="preserve"> DOCPROPERTY  SourceIfTsg  \* MERGEFORMAT </w:instrText>
            </w:r>
            <w:r w:rsidR="007C3ADD">
              <w:fldChar w:fldCharType="end"/>
            </w:r>
          </w:p>
        </w:tc>
      </w:tr>
      <w:tr w:rsidR="001E41F3" w14:paraId="3FEDF2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D46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B669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29AF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5B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FDCC0C" w14:textId="77777777" w:rsidR="001E41F3" w:rsidRDefault="007C3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5GSIMSCH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898D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E8B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AA71B" w14:textId="0BEEE692" w:rsidR="001E41F3" w:rsidRDefault="00404AD1" w:rsidP="00B9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2019-11-</w:t>
            </w:r>
            <w:r w:rsidR="00B93CC9">
              <w:rPr>
                <w:noProof/>
              </w:rPr>
              <w:t>2</w:t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367C4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3C6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2D6E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535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4EF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A03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EA37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FD11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9625EE" w14:textId="77777777" w:rsidR="001E41F3" w:rsidRDefault="007C3A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3A1D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77D82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D1940" w14:textId="77777777" w:rsidR="001E41F3" w:rsidRDefault="007C3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A4326D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C1BF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D8D4F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E0B6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B921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DFE5EE" w14:textId="77777777" w:rsidTr="00547111">
        <w:tc>
          <w:tcPr>
            <w:tcW w:w="1843" w:type="dxa"/>
          </w:tcPr>
          <w:p w14:paraId="4D36B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8420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C0" w14:paraId="7ACE03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4B8F8" w14:textId="77777777" w:rsidR="00343EC0" w:rsidRDefault="00343EC0" w:rsidP="0034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8F64F" w14:textId="77777777" w:rsidR="00343EC0" w:rsidRPr="002968C9" w:rsidRDefault="00343EC0" w:rsidP="00343EC0">
            <w:pPr>
              <w:pStyle w:val="CRCoverPage"/>
              <w:spacing w:after="0"/>
              <w:ind w:left="100"/>
              <w:rPr>
                <w:noProof/>
              </w:rPr>
            </w:pPr>
            <w:r w:rsidRPr="002968C9">
              <w:rPr>
                <w:noProof/>
                <w:lang w:eastAsia="zh-CN"/>
              </w:rPr>
              <w:t xml:space="preserve">Applicable Triggers </w:t>
            </w:r>
            <w:r>
              <w:rPr>
                <w:noProof/>
                <w:lang w:eastAsia="zh-CN"/>
              </w:rPr>
              <w:t xml:space="preserve">for </w:t>
            </w:r>
            <w:r w:rsidRPr="002968C9">
              <w:rPr>
                <w:noProof/>
                <w:lang w:eastAsia="zh-CN"/>
              </w:rPr>
              <w:t>IMS converged online and offline charging</w:t>
            </w:r>
            <w:r>
              <w:rPr>
                <w:noProof/>
                <w:lang w:eastAsia="zh-CN"/>
              </w:rPr>
              <w:t xml:space="preserve"> has not been defined.</w:t>
            </w:r>
          </w:p>
        </w:tc>
      </w:tr>
      <w:tr w:rsidR="00343EC0" w14:paraId="5A4807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B480A" w14:textId="77777777" w:rsidR="00343EC0" w:rsidRDefault="00343EC0" w:rsidP="00343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786B8" w14:textId="77777777" w:rsidR="00343EC0" w:rsidRPr="002968C9" w:rsidRDefault="00343EC0" w:rsidP="00343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C0" w14:paraId="57A795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7E3A" w14:textId="77777777" w:rsidR="00343EC0" w:rsidRDefault="00343EC0" w:rsidP="0034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923928" w14:textId="77777777" w:rsidR="00343EC0" w:rsidRPr="002968C9" w:rsidRDefault="00343EC0" w:rsidP="00343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968C9">
              <w:rPr>
                <w:noProof/>
                <w:lang w:eastAsia="zh-CN"/>
              </w:rPr>
              <w:t xml:space="preserve">Applicable Triggers </w:t>
            </w:r>
            <w:r>
              <w:rPr>
                <w:noProof/>
                <w:lang w:eastAsia="zh-CN"/>
              </w:rPr>
              <w:t xml:space="preserve">for </w:t>
            </w:r>
            <w:r w:rsidRPr="002968C9">
              <w:rPr>
                <w:noProof/>
                <w:lang w:eastAsia="zh-CN"/>
              </w:rPr>
              <w:t>IMS converged online and offline charging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43EC0" w14:paraId="3811D5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7F98D" w14:textId="77777777" w:rsidR="00343EC0" w:rsidRDefault="00343EC0" w:rsidP="00343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D67BE" w14:textId="77777777" w:rsidR="00343EC0" w:rsidRPr="002968C9" w:rsidRDefault="00343EC0" w:rsidP="00343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C0" w14:paraId="4365D9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56F93" w14:textId="77777777" w:rsidR="00343EC0" w:rsidRDefault="00343EC0" w:rsidP="0034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62568" w14:textId="77777777" w:rsidR="00343EC0" w:rsidRPr="002968C9" w:rsidRDefault="00343EC0" w:rsidP="00343EC0">
            <w:pPr>
              <w:pStyle w:val="CRCoverPage"/>
              <w:spacing w:after="0"/>
              <w:ind w:left="100"/>
              <w:rPr>
                <w:noProof/>
              </w:rPr>
            </w:pPr>
            <w:r w:rsidRPr="002968C9">
              <w:rPr>
                <w:noProof/>
              </w:rPr>
              <w:t>IMS converged online and offline charging</w:t>
            </w:r>
            <w:r>
              <w:rPr>
                <w:noProof/>
              </w:rPr>
              <w:t xml:space="preserve"> is not supported.</w:t>
            </w:r>
          </w:p>
        </w:tc>
      </w:tr>
      <w:tr w:rsidR="00343EC0" w14:paraId="29935441" w14:textId="77777777" w:rsidTr="00547111">
        <w:tc>
          <w:tcPr>
            <w:tcW w:w="2694" w:type="dxa"/>
            <w:gridSpan w:val="2"/>
          </w:tcPr>
          <w:p w14:paraId="35617134" w14:textId="77777777" w:rsidR="00343EC0" w:rsidRDefault="00343EC0" w:rsidP="00343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40A8A9" w14:textId="77777777" w:rsidR="00343EC0" w:rsidRPr="002968C9" w:rsidRDefault="00343EC0" w:rsidP="00343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C0" w14:paraId="1BC843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141B01" w14:textId="77777777" w:rsidR="00343EC0" w:rsidRDefault="00343EC0" w:rsidP="0034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CC396" w14:textId="749A2249" w:rsidR="00343EC0" w:rsidRPr="002968C9" w:rsidRDefault="00343EC0" w:rsidP="00343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</w:t>
            </w:r>
            <w:r w:rsidR="00A73CD7">
              <w:rPr>
                <w:noProof/>
                <w:lang w:eastAsia="zh-CN"/>
              </w:rPr>
              <w:t>.3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2294FE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68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558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C82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255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A7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933F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FEF9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A4AD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DC77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4A6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633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4C19A" w14:textId="77777777" w:rsidR="001E41F3" w:rsidRDefault="00E1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A41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70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959A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64C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56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3987A" w14:textId="77777777" w:rsidR="001E41F3" w:rsidRDefault="00E1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D74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B3B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3363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8B6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738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01E3E" w14:textId="77777777" w:rsidR="001E41F3" w:rsidRDefault="00E1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4D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C5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C3A3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E79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F7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D6C86" w14:paraId="779880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6F0D" w14:textId="77777777" w:rsidR="00AD6C86" w:rsidRDefault="00AD6C86" w:rsidP="00AD6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036F1" w14:textId="03F422AF" w:rsidR="00AD6C86" w:rsidRDefault="000F0DD2" w:rsidP="00AD6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Implement the S5-197501 CR 0402 as the clause 5.x</w:t>
            </w:r>
            <w:r w:rsidR="00A26B46">
              <w:rPr>
                <w:noProof/>
                <w:lang w:eastAsia="zh-CN"/>
              </w:rPr>
              <w:t>.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1, </w:t>
            </w:r>
            <w:r w:rsidRPr="00934E12">
              <w:rPr>
                <w:noProof/>
                <w:lang w:eastAsia="zh-CN"/>
              </w:rPr>
              <w:t>S5-197500</w:t>
            </w:r>
            <w:r>
              <w:rPr>
                <w:noProof/>
                <w:lang w:eastAsia="zh-CN"/>
              </w:rPr>
              <w:t xml:space="preserve"> CR </w:t>
            </w:r>
            <w:r w:rsidRPr="00696B10">
              <w:rPr>
                <w:noProof/>
                <w:lang w:eastAsia="zh-CN"/>
              </w:rPr>
              <w:t>0401</w:t>
            </w:r>
            <w:r>
              <w:rPr>
                <w:noProof/>
                <w:lang w:eastAsia="zh-CN"/>
              </w:rPr>
              <w:t xml:space="preserve"> as the clause 5.x.2 and </w:t>
            </w:r>
            <w:r w:rsidRPr="00934E12">
              <w:rPr>
                <w:noProof/>
                <w:lang w:eastAsia="zh-CN"/>
              </w:rPr>
              <w:t>S5-19750</w:t>
            </w:r>
            <w:r>
              <w:rPr>
                <w:noProof/>
                <w:lang w:eastAsia="zh-CN"/>
              </w:rPr>
              <w:t>2 CR 0403 as the clause 5.x.3.</w:t>
            </w:r>
          </w:p>
        </w:tc>
      </w:tr>
      <w:tr w:rsidR="00AD6C86" w:rsidRPr="008863B9" w14:paraId="24098E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8E92B2" w14:textId="77777777" w:rsidR="00AD6C86" w:rsidRPr="008863B9" w:rsidRDefault="00AD6C86" w:rsidP="00AD6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9E82B7" w14:textId="77777777" w:rsidR="00AD6C86" w:rsidRPr="008863B9" w:rsidRDefault="00AD6C86" w:rsidP="00AD6C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6C86" w14:paraId="7AF163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62348" w14:textId="77777777" w:rsidR="00AD6C86" w:rsidRDefault="00AD6C86" w:rsidP="00AD6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430D0" w14:textId="78F8DB55" w:rsidR="00AD6C86" w:rsidRDefault="00AD6C86" w:rsidP="00AD6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4A6326">
              <w:rPr>
                <w:noProof/>
                <w:lang w:eastAsia="zh-CN"/>
              </w:rPr>
              <w:t>S5-19718</w:t>
            </w:r>
            <w:r>
              <w:rPr>
                <w:noProof/>
                <w:lang w:eastAsia="zh-CN"/>
              </w:rPr>
              <w:t>7</w:t>
            </w:r>
          </w:p>
        </w:tc>
      </w:tr>
    </w:tbl>
    <w:p w14:paraId="197461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2D89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6385" w14:paraId="39512689" w14:textId="77777777" w:rsidTr="008825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CB4CE1" w14:textId="77777777" w:rsidR="003F6385" w:rsidRDefault="00751518" w:rsidP="008825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First </w:t>
            </w:r>
            <w:r w:rsidR="003F638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changes</w:t>
            </w:r>
          </w:p>
        </w:tc>
      </w:tr>
    </w:tbl>
    <w:p w14:paraId="2CC8B85B" w14:textId="5E9BC1B0" w:rsidR="0011631B" w:rsidRPr="002968C9" w:rsidRDefault="0011631B" w:rsidP="0011631B">
      <w:pPr>
        <w:pStyle w:val="3"/>
        <w:rPr>
          <w:ins w:id="3" w:author="Huawei" w:date="2019-11-08T11:40:00Z"/>
        </w:rPr>
      </w:pPr>
      <w:bookmarkStart w:id="4" w:name="_Toc4680106"/>
      <w:ins w:id="5" w:author="Huawei" w:date="2019-11-08T11:40:00Z">
        <w:r w:rsidRPr="002968C9">
          <w:t>5.X.3</w:t>
        </w:r>
        <w:r w:rsidRPr="002968C9">
          <w:tab/>
          <w:t xml:space="preserve">Applicable Triggers </w:t>
        </w:r>
      </w:ins>
      <w:ins w:id="6" w:author="Huawei-2" w:date="2019-11-21T15:24:00Z">
        <w:r w:rsidR="00C073E1">
          <w:t>for</w:t>
        </w:r>
      </w:ins>
      <w:ins w:id="7" w:author="Huawei" w:date="2019-11-08T11:40:00Z">
        <w:r w:rsidRPr="008A11BB">
          <w:t xml:space="preserve"> </w:t>
        </w:r>
        <w:bookmarkEnd w:id="4"/>
        <w:r w:rsidRPr="008A11BB">
          <w:t>IMS</w:t>
        </w:r>
        <w:r w:rsidRPr="002968C9">
          <w:t xml:space="preserve"> </w:t>
        </w:r>
      </w:ins>
      <w:ins w:id="8" w:author="Huawei-1" w:date="2019-11-19T23:38:00Z">
        <w:r w:rsidR="005D3D06">
          <w:t>charging</w:t>
        </w:r>
      </w:ins>
    </w:p>
    <w:p w14:paraId="2B554C82" w14:textId="4129C43D" w:rsidR="0011631B" w:rsidRPr="002968C9" w:rsidRDefault="00E2622A" w:rsidP="0011631B">
      <w:pPr>
        <w:jc w:val="both"/>
        <w:rPr>
          <w:ins w:id="9" w:author="Huawei" w:date="2019-11-08T11:40:00Z"/>
        </w:rPr>
      </w:pPr>
      <w:ins w:id="10" w:author="Huawei-2" w:date="2019-11-21T15:26:00Z">
        <w:r>
          <w:t xml:space="preserve">The </w:t>
        </w:r>
      </w:ins>
      <w:ins w:id="11" w:author="Huawei-1" w:date="2019-11-21T10:16:00Z">
        <w:r w:rsidR="008A11BB" w:rsidRPr="008A11BB">
          <w:t>IMS nodes for which SIP method a charging Data Request is sent</w:t>
        </w:r>
      </w:ins>
      <w:ins w:id="12" w:author="Huawei-2" w:date="2019-11-21T15:25:00Z">
        <w:r>
          <w:t xml:space="preserve"> shall be o</w:t>
        </w:r>
        <w:r w:rsidRPr="008A11BB">
          <w:t>perator configur</w:t>
        </w:r>
        <w:r>
          <w:t>able</w:t>
        </w:r>
      </w:ins>
      <w:ins w:id="13" w:author="Huawei-1" w:date="2019-11-21T10:16:00Z">
        <w:r w:rsidR="008A11BB" w:rsidRPr="008A11BB">
          <w:t>.</w:t>
        </w:r>
      </w:ins>
      <w:ins w:id="14" w:author="Huawei-2" w:date="2019-11-21T15:25:00Z">
        <w:r w:rsidR="00C073E1">
          <w:t xml:space="preserve"> </w:t>
        </w:r>
      </w:ins>
      <w:ins w:id="15" w:author="Huawei" w:date="2019-11-08T11:40:00Z">
        <w:r w:rsidR="0011631B" w:rsidRPr="002968C9">
          <w:t>The table</w:t>
        </w:r>
      </w:ins>
      <w:ins w:id="16" w:author="Huawei-1" w:date="2019-11-19T08:55:00Z">
        <w:r w:rsidR="0021319D">
          <w:t>s</w:t>
        </w:r>
      </w:ins>
      <w:ins w:id="17" w:author="Huawei" w:date="2019-11-08T11:40:00Z">
        <w:r w:rsidR="0011631B" w:rsidRPr="002968C9">
          <w:t xml:space="preserve"> below describe all possible </w:t>
        </w:r>
        <w:r w:rsidR="0011631B" w:rsidRPr="002968C9">
          <w:rPr>
            <w:noProof/>
          </w:rPr>
          <w:t>Charging Data Request</w:t>
        </w:r>
        <w:r w:rsidR="0011631B" w:rsidRPr="002968C9">
          <w:t>s that might be sent</w:t>
        </w:r>
      </w:ins>
      <w:ins w:id="18" w:author="Huawei-1" w:date="2019-11-19T23:52:00Z">
        <w:r w:rsidR="008E74B8">
          <w:t xml:space="preserve"> from IMS nodes</w:t>
        </w:r>
      </w:ins>
      <w:ins w:id="19" w:author="Huawei" w:date="2019-11-08T11:40:00Z">
        <w:r w:rsidR="0011631B" w:rsidRPr="008A11BB">
          <w:t>.</w:t>
        </w:r>
        <w:r w:rsidR="0011631B" w:rsidRPr="002968C9">
          <w:t xml:space="preserve"> </w:t>
        </w:r>
      </w:ins>
    </w:p>
    <w:p w14:paraId="0264DBB7" w14:textId="3F745E05" w:rsidR="0011631B" w:rsidRPr="002968C9" w:rsidRDefault="00E2622A" w:rsidP="0011631B">
      <w:pPr>
        <w:rPr>
          <w:ins w:id="20" w:author="Huawei" w:date="2019-11-08T11:40:00Z"/>
        </w:rPr>
      </w:pPr>
      <w:ins w:id="21" w:author="Huawei-2" w:date="2019-11-21T15:26:00Z">
        <w:r>
          <w:t>T</w:t>
        </w:r>
      </w:ins>
      <w:ins w:id="22" w:author="Huawei-1" w:date="2019-11-21T10:17:00Z">
        <w:r w:rsidR="008A11BB" w:rsidRPr="008A11BB">
          <w:t xml:space="preserve">he generation of a Charging Data Request message </w:t>
        </w:r>
      </w:ins>
      <w:ins w:id="23" w:author="Huawei" w:date="2019-11-08T11:40:00Z">
        <w:r w:rsidR="0011631B" w:rsidRPr="002968C9">
          <w:t>by the IMS node</w:t>
        </w:r>
      </w:ins>
      <w:ins w:id="24" w:author="Huawei-1" w:date="2019-11-19T23:43:00Z">
        <w:r w:rsidR="00AD6C86">
          <w:t>s</w:t>
        </w:r>
      </w:ins>
      <w:ins w:id="25" w:author="Huawei" w:date="2019-11-08T11:40:00Z">
        <w:r w:rsidR="0011631B" w:rsidRPr="002968C9">
          <w:t xml:space="preserve"> in response to a particular "</w:t>
        </w:r>
        <w:r w:rsidR="0011631B" w:rsidRPr="002968C9">
          <w:rPr>
            <w:caps/>
          </w:rPr>
          <w:t>t</w:t>
        </w:r>
        <w:r w:rsidR="0011631B" w:rsidRPr="002968C9">
          <w:t xml:space="preserve">riggering SIP </w:t>
        </w:r>
        <w:r w:rsidR="0011631B" w:rsidRPr="002968C9">
          <w:rPr>
            <w:caps/>
          </w:rPr>
          <w:t>m</w:t>
        </w:r>
        <w:r w:rsidR="0011631B" w:rsidRPr="002968C9">
          <w:t>ethod"</w:t>
        </w:r>
      </w:ins>
      <w:ins w:id="26" w:author="Huawei-2" w:date="2019-11-21T15:26:00Z">
        <w:r>
          <w:t xml:space="preserve"> shall be o</w:t>
        </w:r>
        <w:r w:rsidRPr="008A11BB">
          <w:t>perator configur</w:t>
        </w:r>
        <w:r>
          <w:t>able</w:t>
        </w:r>
      </w:ins>
      <w:ins w:id="27" w:author="Huawei-2" w:date="2019-11-21T15:27:00Z">
        <w:r w:rsidR="007300B3">
          <w:t xml:space="preserve"> </w:t>
        </w:r>
      </w:ins>
      <w:ins w:id="28" w:author="Huawei-1" w:date="2019-11-21T10:17:00Z">
        <w:r w:rsidR="007300B3" w:rsidRPr="008A11BB">
          <w:t>(enable or disable)</w:t>
        </w:r>
      </w:ins>
      <w:ins w:id="29" w:author="Huawei" w:date="2019-11-08T11:40:00Z">
        <w:r w:rsidR="0011631B" w:rsidRPr="002968C9">
          <w:t>.</w:t>
        </w:r>
      </w:ins>
    </w:p>
    <w:p w14:paraId="724DAFB4" w14:textId="77777777" w:rsidR="0011631B" w:rsidRPr="002968C9" w:rsidRDefault="0011631B" w:rsidP="0011631B">
      <w:pPr>
        <w:pStyle w:val="TH"/>
        <w:rPr>
          <w:ins w:id="30" w:author="Huawei" w:date="2019-11-08T11:40:00Z"/>
        </w:rPr>
      </w:pPr>
      <w:ins w:id="31" w:author="Huawei" w:date="2019-11-08T11:40:00Z">
        <w:r w:rsidRPr="002968C9">
          <w:t xml:space="preserve">Table 5.x.3.1: Default </w:t>
        </w:r>
        <w:r w:rsidRPr="002968C9">
          <w:rPr>
            <w:lang w:bidi="ar-IQ"/>
          </w:rPr>
          <w:t xml:space="preserve">Trigger conditions </w:t>
        </w:r>
        <w:r w:rsidRPr="002968C9">
          <w:t>in or MRFC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1101"/>
        <w:gridCol w:w="1771"/>
        <w:gridCol w:w="1285"/>
        <w:gridCol w:w="1285"/>
        <w:gridCol w:w="2343"/>
      </w:tblGrid>
      <w:tr w:rsidR="0011631B" w:rsidRPr="002968C9" w14:paraId="6349AE0E" w14:textId="77777777" w:rsidTr="00882580">
        <w:trPr>
          <w:tblHeader/>
          <w:ins w:id="32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95A7D63" w14:textId="77777777" w:rsidR="0011631B" w:rsidRPr="002968C9" w:rsidRDefault="0011631B" w:rsidP="00882580">
            <w:pPr>
              <w:pStyle w:val="TAH"/>
              <w:rPr>
                <w:ins w:id="33" w:author="Huawei" w:date="2019-11-08T11:40:00Z"/>
                <w:rFonts w:eastAsia="等线"/>
                <w:lang w:bidi="ar-IQ"/>
              </w:rPr>
            </w:pPr>
            <w:ins w:id="34" w:author="Huawei" w:date="2019-11-08T11:40:00Z">
              <w:r w:rsidRPr="002968C9">
                <w:rPr>
                  <w:rFonts w:eastAsia="等线"/>
                  <w:lang w:bidi="ar-IQ"/>
                </w:rPr>
                <w:t>Trigger Conditions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F89063A" w14:textId="77777777" w:rsidR="0011631B" w:rsidRPr="002968C9" w:rsidRDefault="0011631B" w:rsidP="00882580">
            <w:pPr>
              <w:pStyle w:val="TAH"/>
              <w:rPr>
                <w:ins w:id="35" w:author="Huawei" w:date="2019-11-08T11:40:00Z"/>
                <w:rFonts w:eastAsia="等线"/>
                <w:lang w:bidi="ar-IQ"/>
              </w:rPr>
            </w:pPr>
            <w:ins w:id="36" w:author="Huawei" w:date="2019-11-08T11:40:00Z">
              <w:r w:rsidRPr="002968C9"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6C08895" w14:textId="77777777" w:rsidR="0011631B" w:rsidRPr="002968C9" w:rsidRDefault="0011631B" w:rsidP="00882580">
            <w:pPr>
              <w:pStyle w:val="TAH"/>
              <w:rPr>
                <w:ins w:id="37" w:author="Huawei" w:date="2019-11-08T11:40:00Z"/>
                <w:rFonts w:eastAsia="等线"/>
                <w:lang w:bidi="ar-IQ"/>
              </w:rPr>
            </w:pPr>
            <w:ins w:id="38" w:author="Huawei" w:date="2019-11-08T11:40:00Z">
              <w:r w:rsidRPr="002968C9">
                <w:rPr>
                  <w:rFonts w:eastAsia="等线"/>
                  <w:lang w:bidi="ar-IQ"/>
                </w:rPr>
                <w:t>Default category</w:t>
              </w:r>
            </w:ins>
          </w:p>
          <w:p w14:paraId="734487BB" w14:textId="77777777" w:rsidR="0011631B" w:rsidRPr="002968C9" w:rsidRDefault="0011631B" w:rsidP="00882580">
            <w:pPr>
              <w:pStyle w:val="TAH"/>
              <w:rPr>
                <w:ins w:id="39" w:author="Huawei" w:date="2019-11-08T11:40:00Z"/>
                <w:rFonts w:eastAsia="等线"/>
                <w:lang w:bidi="ar-IQ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717F557" w14:textId="77777777" w:rsidR="0011631B" w:rsidRPr="002968C9" w:rsidRDefault="0011631B" w:rsidP="00882580">
            <w:pPr>
              <w:pStyle w:val="TAH"/>
              <w:rPr>
                <w:ins w:id="40" w:author="Huawei" w:date="2019-11-08T11:40:00Z"/>
                <w:rFonts w:eastAsia="等线"/>
                <w:lang w:bidi="ar-IQ"/>
              </w:rPr>
            </w:pPr>
            <w:ins w:id="41" w:author="Huawei" w:date="2019-11-08T11:40:00Z">
              <w:r w:rsidRPr="002968C9"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D2BCD5D" w14:textId="77777777" w:rsidR="0011631B" w:rsidRPr="002968C9" w:rsidRDefault="0011631B" w:rsidP="00882580">
            <w:pPr>
              <w:pStyle w:val="TAH"/>
              <w:rPr>
                <w:ins w:id="42" w:author="Huawei" w:date="2019-11-08T11:40:00Z"/>
                <w:rFonts w:eastAsia="等线"/>
                <w:lang w:bidi="ar-IQ"/>
              </w:rPr>
            </w:pPr>
            <w:ins w:id="43" w:author="Huawei" w:date="2019-11-08T11:40:00Z">
              <w:r w:rsidRPr="002968C9"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47262EA" w14:textId="77777777" w:rsidR="0011631B" w:rsidRPr="002968C9" w:rsidRDefault="0011631B" w:rsidP="00882580">
            <w:pPr>
              <w:pStyle w:val="TAH"/>
              <w:rPr>
                <w:ins w:id="44" w:author="Huawei" w:date="2019-11-08T11:40:00Z"/>
                <w:rFonts w:eastAsia="等线"/>
                <w:lang w:bidi="ar-IQ"/>
              </w:rPr>
            </w:pPr>
            <w:ins w:id="45" w:author="Huawei" w:date="2019-11-08T11:40:00Z">
              <w:r w:rsidRPr="002968C9"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11631B" w:rsidRPr="002968C9" w14:paraId="1B394E12" w14:textId="77777777" w:rsidTr="00882580">
        <w:trPr>
          <w:tblHeader/>
          <w:ins w:id="46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4374" w14:textId="77777777" w:rsidR="0011631B" w:rsidRPr="002968C9" w:rsidRDefault="0011631B" w:rsidP="00882580">
            <w:pPr>
              <w:pStyle w:val="TAL"/>
              <w:rPr>
                <w:ins w:id="47" w:author="Huawei" w:date="2019-11-08T11:40:00Z"/>
                <w:rFonts w:eastAsia="等线"/>
                <w:lang w:bidi="ar-IQ"/>
              </w:rPr>
            </w:pPr>
            <w:ins w:id="48" w:author="Huawei" w:date="2019-11-08T11:40:00Z">
              <w:r w:rsidRPr="002968C9">
                <w:rPr>
                  <w:rFonts w:eastAsia="等线"/>
                  <w:lang w:bidi="ar-IQ"/>
                </w:rPr>
                <w:t>SIP INVITE for initiating a multimedia ad hoc conferencing session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6FFD" w14:textId="77777777" w:rsidR="0011631B" w:rsidRPr="002968C9" w:rsidRDefault="0011631B" w:rsidP="00882580">
            <w:pPr>
              <w:pStyle w:val="TAL"/>
              <w:jc w:val="center"/>
              <w:rPr>
                <w:ins w:id="49" w:author="Huawei" w:date="2019-11-08T11:40:00Z"/>
                <w:rFonts w:eastAsia="等线"/>
                <w:lang w:bidi="ar-IQ"/>
              </w:rPr>
            </w:pPr>
            <w:ins w:id="50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1540" w14:textId="77777777" w:rsidR="0011631B" w:rsidRPr="002968C9" w:rsidRDefault="0011631B" w:rsidP="00882580">
            <w:pPr>
              <w:pStyle w:val="TAL"/>
              <w:jc w:val="center"/>
              <w:rPr>
                <w:ins w:id="51" w:author="Huawei" w:date="2019-11-08T11:40:00Z"/>
                <w:rFonts w:eastAsia="等线"/>
                <w:lang w:bidi="ar-IQ"/>
              </w:rPr>
            </w:pPr>
            <w:ins w:id="52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1802" w14:textId="77777777" w:rsidR="0011631B" w:rsidRPr="002968C9" w:rsidRDefault="0011631B" w:rsidP="00882580">
            <w:pPr>
              <w:pStyle w:val="TAL"/>
              <w:jc w:val="center"/>
              <w:rPr>
                <w:ins w:id="53" w:author="Huawei" w:date="2019-11-08T11:40:00Z"/>
                <w:rFonts w:eastAsia="等线"/>
                <w:lang w:bidi="ar-IQ"/>
              </w:rPr>
            </w:pPr>
            <w:ins w:id="54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E3D0" w14:textId="77777777" w:rsidR="0011631B" w:rsidRPr="002968C9" w:rsidRDefault="0011631B" w:rsidP="00882580">
            <w:pPr>
              <w:pStyle w:val="TAL"/>
              <w:jc w:val="center"/>
              <w:rPr>
                <w:ins w:id="55" w:author="Huawei" w:date="2019-11-08T11:40:00Z"/>
                <w:rFonts w:eastAsia="等线"/>
                <w:lang w:bidi="ar-IQ"/>
              </w:rPr>
            </w:pPr>
            <w:ins w:id="56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694C" w14:textId="77777777" w:rsidR="0011631B" w:rsidRPr="002968C9" w:rsidRDefault="0011631B" w:rsidP="00882580">
            <w:pPr>
              <w:pStyle w:val="TAL"/>
              <w:rPr>
                <w:ins w:id="57" w:author="Huawei" w:date="2019-11-08T11:40:00Z"/>
                <w:rFonts w:eastAsia="等线"/>
                <w:lang w:bidi="ar-IQ"/>
              </w:rPr>
            </w:pPr>
            <w:ins w:id="58" w:author="Huawei" w:date="2019-11-08T11:40:00Z">
              <w:r w:rsidRPr="002968C9">
                <w:rPr>
                  <w:rFonts w:eastAsia="等线"/>
                  <w:lang w:bidi="ar-IQ"/>
                </w:rPr>
                <w:t>SCUR: Charging Data Request [Initial]</w:t>
              </w:r>
            </w:ins>
          </w:p>
        </w:tc>
      </w:tr>
      <w:tr w:rsidR="0011631B" w:rsidRPr="002968C9" w14:paraId="20444ED4" w14:textId="77777777" w:rsidTr="00882580">
        <w:trPr>
          <w:tblHeader/>
          <w:ins w:id="59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CAA1" w14:textId="77777777" w:rsidR="0011631B" w:rsidRPr="002968C9" w:rsidRDefault="0011631B" w:rsidP="00882580">
            <w:pPr>
              <w:pStyle w:val="TAL"/>
              <w:rPr>
                <w:ins w:id="60" w:author="Huawei" w:date="2019-11-08T11:40:00Z"/>
                <w:rFonts w:eastAsia="等线"/>
                <w:lang w:bidi="ar-IQ"/>
              </w:rPr>
            </w:pPr>
            <w:ins w:id="61" w:author="Huawei" w:date="2019-11-08T11:40:00Z">
              <w:r w:rsidRPr="002968C9">
                <w:rPr>
                  <w:rFonts w:eastAsia="等线"/>
                  <w:lang w:bidi="ar-IQ"/>
                </w:rPr>
                <w:t>SIP 2xx acknowledging an SIP INVITE for initiating a multimedia ad hoc conferencing session, and no charging session exists.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3DE9" w14:textId="77777777" w:rsidR="0011631B" w:rsidRPr="002968C9" w:rsidRDefault="0011631B" w:rsidP="00882580">
            <w:pPr>
              <w:pStyle w:val="TAL"/>
              <w:jc w:val="center"/>
              <w:rPr>
                <w:ins w:id="62" w:author="Huawei" w:date="2019-11-08T11:40:00Z"/>
                <w:rFonts w:eastAsia="等线"/>
                <w:lang w:bidi="ar-IQ"/>
              </w:rPr>
            </w:pPr>
            <w:ins w:id="63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C8B2" w14:textId="77777777" w:rsidR="0011631B" w:rsidRPr="002968C9" w:rsidRDefault="0011631B" w:rsidP="00882580">
            <w:pPr>
              <w:pStyle w:val="TAL"/>
              <w:jc w:val="center"/>
              <w:rPr>
                <w:ins w:id="64" w:author="Huawei" w:date="2019-11-08T11:40:00Z"/>
                <w:rFonts w:eastAsia="等线"/>
                <w:lang w:bidi="ar-IQ"/>
              </w:rPr>
            </w:pPr>
            <w:ins w:id="65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2AB8" w14:textId="77777777" w:rsidR="0011631B" w:rsidRPr="002968C9" w:rsidRDefault="0011631B" w:rsidP="00882580">
            <w:pPr>
              <w:pStyle w:val="TAL"/>
              <w:jc w:val="center"/>
              <w:rPr>
                <w:ins w:id="66" w:author="Huawei" w:date="2019-11-08T11:40:00Z"/>
                <w:rFonts w:eastAsia="宋体"/>
                <w:lang w:bidi="ar-IQ"/>
              </w:rPr>
            </w:pPr>
            <w:ins w:id="67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B31A" w14:textId="77777777" w:rsidR="0011631B" w:rsidRPr="002968C9" w:rsidRDefault="0011631B" w:rsidP="00882580">
            <w:pPr>
              <w:pStyle w:val="TAL"/>
              <w:jc w:val="center"/>
              <w:rPr>
                <w:ins w:id="68" w:author="Huawei" w:date="2019-11-08T11:40:00Z"/>
                <w:rFonts w:eastAsia="等线"/>
                <w:lang w:bidi="ar-IQ"/>
              </w:rPr>
            </w:pPr>
            <w:ins w:id="69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D99E" w14:textId="77777777" w:rsidR="0011631B" w:rsidRPr="002968C9" w:rsidRDefault="0011631B" w:rsidP="00882580">
            <w:pPr>
              <w:spacing w:after="0"/>
              <w:rPr>
                <w:ins w:id="70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14:paraId="695B2AB1" w14:textId="77777777" w:rsidTr="00882580">
        <w:trPr>
          <w:tblHeader/>
          <w:ins w:id="71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D8FA" w14:textId="77777777" w:rsidR="0011631B" w:rsidRPr="002968C9" w:rsidRDefault="0011631B" w:rsidP="00882580">
            <w:pPr>
              <w:pStyle w:val="TAL"/>
              <w:rPr>
                <w:ins w:id="72" w:author="Huawei" w:date="2019-11-08T11:40:00Z"/>
                <w:rFonts w:eastAsia="等线"/>
                <w:lang w:bidi="ar-IQ"/>
              </w:rPr>
            </w:pPr>
            <w:ins w:id="73" w:author="Huawei" w:date="2019-11-08T11:40:00Z">
              <w:r w:rsidRPr="002968C9">
                <w:rPr>
                  <w:rFonts w:eastAsia="等线"/>
                  <w:lang w:bidi="ar-IQ"/>
                </w:rPr>
                <w:t>SIP ACK acknowledging a SIP INVITE to connect an UE to the conferencing session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F758" w14:textId="77777777" w:rsidR="0011631B" w:rsidRPr="002968C9" w:rsidRDefault="0011631B" w:rsidP="00882580">
            <w:pPr>
              <w:pStyle w:val="TAL"/>
              <w:jc w:val="center"/>
              <w:rPr>
                <w:ins w:id="74" w:author="Huawei" w:date="2019-11-08T11:40:00Z"/>
                <w:rFonts w:eastAsia="等线"/>
                <w:lang w:bidi="ar-IQ"/>
              </w:rPr>
            </w:pPr>
            <w:ins w:id="75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9CA5" w14:textId="77777777" w:rsidR="0011631B" w:rsidRPr="002968C9" w:rsidRDefault="0011631B" w:rsidP="00882580">
            <w:pPr>
              <w:pStyle w:val="TAL"/>
              <w:jc w:val="center"/>
              <w:rPr>
                <w:ins w:id="76" w:author="Huawei" w:date="2019-11-08T11:40:00Z"/>
                <w:rFonts w:eastAsia="等线"/>
                <w:lang w:bidi="ar-IQ"/>
              </w:rPr>
            </w:pPr>
            <w:ins w:id="77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5031" w14:textId="77777777" w:rsidR="0011631B" w:rsidRPr="002968C9" w:rsidRDefault="0011631B" w:rsidP="00882580">
            <w:pPr>
              <w:pStyle w:val="TAL"/>
              <w:jc w:val="center"/>
              <w:rPr>
                <w:ins w:id="78" w:author="Huawei" w:date="2019-11-08T11:40:00Z"/>
                <w:rFonts w:eastAsia="宋体"/>
                <w:lang w:bidi="ar-IQ"/>
              </w:rPr>
            </w:pPr>
            <w:ins w:id="79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3127" w14:textId="77777777" w:rsidR="0011631B" w:rsidRPr="002968C9" w:rsidRDefault="0011631B" w:rsidP="00882580">
            <w:pPr>
              <w:pStyle w:val="TAL"/>
              <w:jc w:val="center"/>
              <w:rPr>
                <w:ins w:id="80" w:author="Huawei" w:date="2019-11-08T11:40:00Z"/>
                <w:rFonts w:eastAsia="等线"/>
                <w:lang w:bidi="ar-IQ"/>
              </w:rPr>
            </w:pPr>
            <w:ins w:id="81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9EB3" w14:textId="77777777" w:rsidR="0011631B" w:rsidRPr="002968C9" w:rsidRDefault="0011631B" w:rsidP="00882580">
            <w:pPr>
              <w:pStyle w:val="TAL"/>
              <w:rPr>
                <w:ins w:id="82" w:author="Huawei" w:date="2019-11-08T11:40:00Z"/>
                <w:rFonts w:eastAsia="等线"/>
                <w:lang w:bidi="ar-IQ"/>
              </w:rPr>
            </w:pPr>
            <w:ins w:id="83" w:author="Huawei" w:date="2019-11-08T11:40:00Z">
              <w:r w:rsidRPr="002968C9">
                <w:t>SCUR: Charging Data Request [Update]</w:t>
              </w:r>
            </w:ins>
          </w:p>
        </w:tc>
      </w:tr>
      <w:tr w:rsidR="0011631B" w:rsidRPr="002968C9" w14:paraId="53B4092A" w14:textId="77777777" w:rsidTr="00882580">
        <w:trPr>
          <w:tblHeader/>
          <w:ins w:id="84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B731" w14:textId="77777777" w:rsidR="0011631B" w:rsidRPr="002968C9" w:rsidRDefault="0011631B" w:rsidP="00882580">
            <w:pPr>
              <w:pStyle w:val="TAL"/>
              <w:rPr>
                <w:ins w:id="85" w:author="Huawei" w:date="2019-11-08T11:40:00Z"/>
                <w:rFonts w:eastAsia="等线"/>
                <w:lang w:bidi="ar-IQ"/>
              </w:rPr>
            </w:pPr>
            <w:ins w:id="86" w:author="Huawei" w:date="2019-11-08T11:40:00Z">
              <w:r w:rsidRPr="002968C9">
                <w:rPr>
                  <w:rFonts w:eastAsia="等线"/>
                  <w:lang w:bidi="ar-IQ"/>
                </w:rPr>
                <w:t>SIP RE-INVITE or SIP UPDATE[e.g. change in media components]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CC69" w14:textId="77777777" w:rsidR="0011631B" w:rsidRPr="002968C9" w:rsidRDefault="0011631B" w:rsidP="00882580">
            <w:pPr>
              <w:pStyle w:val="TAL"/>
              <w:jc w:val="center"/>
              <w:rPr>
                <w:ins w:id="87" w:author="Huawei" w:date="2019-11-08T11:40:00Z"/>
                <w:rFonts w:eastAsia="等线"/>
                <w:lang w:bidi="ar-IQ"/>
              </w:rPr>
            </w:pPr>
            <w:ins w:id="88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AA6B" w14:textId="77777777" w:rsidR="0011631B" w:rsidRPr="002968C9" w:rsidRDefault="0011631B" w:rsidP="00882580">
            <w:pPr>
              <w:pStyle w:val="TAL"/>
              <w:jc w:val="center"/>
              <w:rPr>
                <w:ins w:id="89" w:author="Huawei" w:date="2019-11-08T11:40:00Z"/>
                <w:rFonts w:eastAsia="等线"/>
                <w:lang w:bidi="ar-IQ"/>
              </w:rPr>
            </w:pPr>
            <w:ins w:id="90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8F48" w14:textId="77777777" w:rsidR="0011631B" w:rsidRPr="002968C9" w:rsidRDefault="0011631B" w:rsidP="00882580">
            <w:pPr>
              <w:pStyle w:val="TAL"/>
              <w:jc w:val="center"/>
              <w:rPr>
                <w:ins w:id="91" w:author="Huawei" w:date="2019-11-08T11:40:00Z"/>
                <w:rFonts w:eastAsia="宋体"/>
                <w:lang w:bidi="ar-IQ"/>
              </w:rPr>
            </w:pPr>
            <w:ins w:id="92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90C6" w14:textId="77777777" w:rsidR="0011631B" w:rsidRPr="002968C9" w:rsidRDefault="0011631B" w:rsidP="00882580">
            <w:pPr>
              <w:pStyle w:val="TAL"/>
              <w:jc w:val="center"/>
              <w:rPr>
                <w:ins w:id="93" w:author="Huawei" w:date="2019-11-08T11:40:00Z"/>
                <w:lang w:bidi="ar-IQ"/>
              </w:rPr>
            </w:pPr>
            <w:ins w:id="94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F10C" w14:textId="77777777" w:rsidR="0011631B" w:rsidRPr="002968C9" w:rsidRDefault="0011631B" w:rsidP="00882580">
            <w:pPr>
              <w:spacing w:after="0"/>
              <w:rPr>
                <w:ins w:id="95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14:paraId="1AAB2BBB" w14:textId="77777777" w:rsidTr="00882580">
        <w:trPr>
          <w:tblHeader/>
          <w:ins w:id="96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5C0" w14:textId="77777777" w:rsidR="0011631B" w:rsidRPr="002968C9" w:rsidRDefault="0011631B" w:rsidP="00882580">
            <w:pPr>
              <w:pStyle w:val="TAL"/>
              <w:rPr>
                <w:ins w:id="97" w:author="Huawei" w:date="2019-11-08T11:40:00Z"/>
                <w:rFonts w:eastAsia="等线"/>
                <w:lang w:bidi="ar-IQ"/>
              </w:rPr>
            </w:pPr>
            <w:ins w:id="98" w:author="Huawei" w:date="2019-11-08T11:40:00Z">
              <w:r w:rsidRPr="002968C9">
                <w:rPr>
                  <w:rFonts w:eastAsia="等线"/>
                  <w:lang w:bidi="ar-IQ"/>
                </w:rPr>
                <w:t>SIP BYE(NOTE 1)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5A42" w14:textId="77777777" w:rsidR="0011631B" w:rsidRPr="002968C9" w:rsidRDefault="0011631B" w:rsidP="00882580">
            <w:pPr>
              <w:pStyle w:val="TAL"/>
              <w:jc w:val="center"/>
              <w:rPr>
                <w:ins w:id="99" w:author="Huawei" w:date="2019-11-08T11:40:00Z"/>
              </w:rPr>
            </w:pPr>
            <w:ins w:id="100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51D9" w14:textId="77777777" w:rsidR="0011631B" w:rsidRPr="002968C9" w:rsidRDefault="0011631B" w:rsidP="00882580">
            <w:pPr>
              <w:pStyle w:val="TAL"/>
              <w:jc w:val="center"/>
              <w:rPr>
                <w:ins w:id="101" w:author="Huawei" w:date="2019-11-08T11:40:00Z"/>
              </w:rPr>
            </w:pPr>
            <w:ins w:id="102" w:author="Huawei" w:date="2019-11-08T11:40:00Z">
              <w:r w:rsidRPr="002968C9"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AA54" w14:textId="77777777" w:rsidR="0011631B" w:rsidRPr="002968C9" w:rsidRDefault="0011631B" w:rsidP="00882580">
            <w:pPr>
              <w:pStyle w:val="TAL"/>
              <w:jc w:val="center"/>
              <w:rPr>
                <w:ins w:id="103" w:author="Huawei" w:date="2019-11-08T11:40:00Z"/>
                <w:lang w:eastAsia="zh-CN" w:bidi="ar-IQ"/>
              </w:rPr>
            </w:pPr>
            <w:ins w:id="104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30B5" w14:textId="77777777" w:rsidR="0011631B" w:rsidRPr="002968C9" w:rsidRDefault="0011631B" w:rsidP="00882580">
            <w:pPr>
              <w:pStyle w:val="TAL"/>
              <w:jc w:val="center"/>
              <w:rPr>
                <w:ins w:id="105" w:author="Huawei" w:date="2019-11-08T11:40:00Z"/>
              </w:rPr>
            </w:pPr>
            <w:ins w:id="106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B6193" w14:textId="77777777" w:rsidR="0011631B" w:rsidRPr="002968C9" w:rsidRDefault="0011631B" w:rsidP="00882580">
            <w:pPr>
              <w:spacing w:after="0"/>
              <w:rPr>
                <w:ins w:id="107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14:paraId="2C5460BA" w14:textId="77777777" w:rsidTr="00882580">
        <w:trPr>
          <w:tblHeader/>
          <w:ins w:id="108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6AEB" w14:textId="77777777" w:rsidR="0011631B" w:rsidRPr="002968C9" w:rsidRDefault="0011631B" w:rsidP="00882580">
            <w:pPr>
              <w:pStyle w:val="TAL"/>
              <w:rPr>
                <w:ins w:id="109" w:author="Huawei" w:date="2019-11-08T11:40:00Z"/>
                <w:rFonts w:eastAsia="等线"/>
                <w:lang w:bidi="ar-IQ"/>
              </w:rPr>
            </w:pPr>
            <w:ins w:id="110" w:author="Huawei" w:date="2019-11-08T11:40:00Z">
              <w:r w:rsidRPr="002968C9">
                <w:rPr>
                  <w:rFonts w:eastAsia="等线"/>
                  <w:lang w:bidi="ar-IQ"/>
                </w:rPr>
                <w:t xml:space="preserve">Expiration of Interim 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85DF" w14:textId="77777777" w:rsidR="0011631B" w:rsidRPr="002968C9" w:rsidRDefault="0011631B" w:rsidP="00882580">
            <w:pPr>
              <w:pStyle w:val="TAL"/>
              <w:jc w:val="center"/>
              <w:rPr>
                <w:ins w:id="111" w:author="Huawei" w:date="2019-11-08T11:40:00Z"/>
                <w:rFonts w:eastAsia="等线"/>
                <w:lang w:bidi="ar-IQ"/>
              </w:rPr>
            </w:pPr>
            <w:ins w:id="112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A74F" w14:textId="77777777" w:rsidR="0011631B" w:rsidRPr="002968C9" w:rsidRDefault="0011631B" w:rsidP="00882580">
            <w:pPr>
              <w:pStyle w:val="TAL"/>
              <w:jc w:val="center"/>
              <w:rPr>
                <w:ins w:id="113" w:author="Huawei" w:date="2019-11-08T11:40:00Z"/>
                <w:rFonts w:eastAsia="宋体"/>
              </w:rPr>
            </w:pPr>
            <w:ins w:id="114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5FBD" w14:textId="77777777" w:rsidR="0011631B" w:rsidRPr="002968C9" w:rsidRDefault="0011631B" w:rsidP="00882580">
            <w:pPr>
              <w:pStyle w:val="TAL"/>
              <w:jc w:val="center"/>
              <w:rPr>
                <w:ins w:id="115" w:author="Huawei" w:date="2019-11-08T11:40:00Z"/>
                <w:lang w:bidi="ar-IQ"/>
              </w:rPr>
            </w:pPr>
            <w:ins w:id="116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878F" w14:textId="77777777" w:rsidR="0011631B" w:rsidRPr="002968C9" w:rsidRDefault="0011631B" w:rsidP="00882580">
            <w:pPr>
              <w:pStyle w:val="TAL"/>
              <w:jc w:val="center"/>
              <w:rPr>
                <w:ins w:id="117" w:author="Huawei" w:date="2019-11-08T11:40:00Z"/>
                <w:lang w:bidi="ar-IQ"/>
              </w:rPr>
            </w:pPr>
            <w:ins w:id="118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7819" w14:textId="77777777" w:rsidR="0011631B" w:rsidRPr="002968C9" w:rsidRDefault="0011631B" w:rsidP="00882580">
            <w:pPr>
              <w:spacing w:after="0"/>
              <w:rPr>
                <w:ins w:id="119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14:paraId="49893228" w14:textId="77777777" w:rsidTr="00882580">
        <w:trPr>
          <w:tblHeader/>
          <w:ins w:id="120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8CF9" w14:textId="77777777" w:rsidR="0011631B" w:rsidRPr="002968C9" w:rsidRDefault="0011631B" w:rsidP="00882580">
            <w:pPr>
              <w:pStyle w:val="TAL"/>
              <w:rPr>
                <w:ins w:id="121" w:author="Huawei" w:date="2019-11-08T11:40:00Z"/>
                <w:rFonts w:eastAsia="等线"/>
                <w:lang w:bidi="ar-IQ"/>
              </w:rPr>
            </w:pPr>
            <w:ins w:id="122" w:author="Huawei" w:date="2019-11-08T11:40:00Z">
              <w:r w:rsidRPr="002968C9">
                <w:rPr>
                  <w:rFonts w:eastAsia="等线"/>
                  <w:lang w:bidi="ar-IQ"/>
                </w:rPr>
                <w:t>Expiration of quota, Validity time expiry or other authorization triggers (quota threshold reached, …).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F849" w14:textId="77777777" w:rsidR="0011631B" w:rsidRPr="002968C9" w:rsidRDefault="0011631B" w:rsidP="00882580">
            <w:pPr>
              <w:pStyle w:val="TAL"/>
              <w:jc w:val="center"/>
              <w:rPr>
                <w:ins w:id="123" w:author="Huawei" w:date="2019-11-08T11:40:00Z"/>
                <w:rFonts w:eastAsia="等线"/>
                <w:lang w:bidi="ar-IQ"/>
              </w:rPr>
            </w:pPr>
            <w:ins w:id="124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DB78" w14:textId="77777777" w:rsidR="0011631B" w:rsidRPr="002968C9" w:rsidRDefault="0011631B" w:rsidP="00882580">
            <w:pPr>
              <w:pStyle w:val="TAL"/>
              <w:jc w:val="center"/>
              <w:rPr>
                <w:ins w:id="125" w:author="Huawei" w:date="2019-11-08T11:40:00Z"/>
                <w:rFonts w:eastAsia="宋体"/>
              </w:rPr>
            </w:pPr>
            <w:ins w:id="126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40FD" w14:textId="77777777" w:rsidR="0011631B" w:rsidRPr="002968C9" w:rsidRDefault="0011631B" w:rsidP="00882580">
            <w:pPr>
              <w:pStyle w:val="TAL"/>
              <w:jc w:val="center"/>
              <w:rPr>
                <w:ins w:id="127" w:author="Huawei" w:date="2019-11-08T11:40:00Z"/>
                <w:lang w:bidi="ar-IQ"/>
              </w:rPr>
            </w:pPr>
            <w:ins w:id="128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252B" w14:textId="77777777" w:rsidR="0011631B" w:rsidRPr="002968C9" w:rsidRDefault="0011631B" w:rsidP="00882580">
            <w:pPr>
              <w:pStyle w:val="TAL"/>
              <w:jc w:val="center"/>
              <w:rPr>
                <w:ins w:id="129" w:author="Huawei" w:date="2019-11-08T11:40:00Z"/>
                <w:lang w:bidi="ar-IQ"/>
              </w:rPr>
            </w:pPr>
            <w:ins w:id="130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CBBE" w14:textId="77777777" w:rsidR="0011631B" w:rsidRPr="002968C9" w:rsidRDefault="0011631B" w:rsidP="00882580">
            <w:pPr>
              <w:spacing w:after="0"/>
              <w:rPr>
                <w:ins w:id="131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14:paraId="3E22CD2D" w14:textId="77777777" w:rsidTr="00882580">
        <w:trPr>
          <w:tblHeader/>
          <w:ins w:id="132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0538" w14:textId="77777777" w:rsidR="0011631B" w:rsidRPr="002968C9" w:rsidRDefault="0011631B" w:rsidP="00882580">
            <w:pPr>
              <w:pStyle w:val="TAL"/>
              <w:rPr>
                <w:ins w:id="133" w:author="Huawei" w:date="2019-11-08T11:40:00Z"/>
                <w:rFonts w:eastAsia="等线"/>
                <w:lang w:bidi="ar-IQ"/>
              </w:rPr>
            </w:pPr>
            <w:ins w:id="134" w:author="Huawei" w:date="2019-11-08T11:40:00Z">
              <w:r w:rsidRPr="002968C9">
                <w:rPr>
                  <w:rFonts w:eastAsia="等线"/>
                  <w:lang w:bidi="ar-IQ"/>
                </w:rPr>
                <w:t>SIP BYE message (both normal and abnormal session termination cases) (NOTE 2)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0346" w14:textId="77777777" w:rsidR="0011631B" w:rsidRPr="002968C9" w:rsidRDefault="0011631B" w:rsidP="00882580">
            <w:pPr>
              <w:pStyle w:val="TAL"/>
              <w:jc w:val="center"/>
              <w:rPr>
                <w:ins w:id="135" w:author="Huawei" w:date="2019-11-08T11:40:00Z"/>
                <w:rFonts w:eastAsia="等线"/>
                <w:lang w:bidi="ar-IQ"/>
              </w:rPr>
            </w:pPr>
            <w:ins w:id="136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444E" w14:textId="77777777" w:rsidR="0011631B" w:rsidRPr="002968C9" w:rsidRDefault="0011631B" w:rsidP="00882580">
            <w:pPr>
              <w:pStyle w:val="TAL"/>
              <w:jc w:val="center"/>
              <w:rPr>
                <w:ins w:id="137" w:author="Huawei" w:date="2019-11-08T11:40:00Z"/>
                <w:rFonts w:eastAsia="宋体"/>
              </w:rPr>
            </w:pPr>
            <w:ins w:id="138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6729" w14:textId="77777777" w:rsidR="0011631B" w:rsidRPr="002968C9" w:rsidRDefault="0011631B" w:rsidP="00882580">
            <w:pPr>
              <w:pStyle w:val="TAL"/>
              <w:jc w:val="center"/>
              <w:rPr>
                <w:ins w:id="139" w:author="Huawei" w:date="2019-11-08T11:40:00Z"/>
                <w:lang w:bidi="ar-IQ"/>
              </w:rPr>
            </w:pPr>
            <w:ins w:id="140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6F6E" w14:textId="77777777" w:rsidR="0011631B" w:rsidRPr="002968C9" w:rsidRDefault="0011631B" w:rsidP="00882580">
            <w:pPr>
              <w:pStyle w:val="TAL"/>
              <w:jc w:val="center"/>
              <w:rPr>
                <w:ins w:id="141" w:author="Huawei" w:date="2019-11-08T11:40:00Z"/>
                <w:lang w:bidi="ar-IQ"/>
              </w:rPr>
            </w:pPr>
            <w:ins w:id="142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9924" w14:textId="77777777" w:rsidR="0011631B" w:rsidRPr="002968C9" w:rsidRDefault="0011631B" w:rsidP="00882580">
            <w:pPr>
              <w:pStyle w:val="TAL"/>
              <w:rPr>
                <w:ins w:id="143" w:author="Huawei" w:date="2019-11-08T11:40:00Z"/>
              </w:rPr>
            </w:pPr>
            <w:ins w:id="144" w:author="Huawei" w:date="2019-11-08T11:40:00Z">
              <w:r w:rsidRPr="002968C9">
                <w:t>SCUR: Charging Data Request [Termination]</w:t>
              </w:r>
            </w:ins>
          </w:p>
        </w:tc>
      </w:tr>
      <w:tr w:rsidR="0011631B" w:rsidRPr="002968C9" w14:paraId="672E499A" w14:textId="77777777" w:rsidTr="00882580">
        <w:trPr>
          <w:tblHeader/>
          <w:ins w:id="145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FBAE" w14:textId="77777777" w:rsidR="0011631B" w:rsidRPr="002968C9" w:rsidRDefault="0011631B" w:rsidP="00882580">
            <w:pPr>
              <w:pStyle w:val="TAL"/>
              <w:rPr>
                <w:ins w:id="146" w:author="Huawei" w:date="2019-11-08T11:40:00Z"/>
                <w:rFonts w:eastAsia="等线"/>
                <w:lang w:bidi="ar-IQ"/>
              </w:rPr>
            </w:pPr>
            <w:ins w:id="147" w:author="Huawei" w:date="2019-11-08T11:40:00Z">
              <w:r w:rsidRPr="002968C9">
                <w:rPr>
                  <w:rFonts w:eastAsia="等线"/>
                  <w:lang w:bidi="ar-IQ"/>
                </w:rPr>
                <w:t>SIP CANCEL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353A" w14:textId="77777777" w:rsidR="0011631B" w:rsidRPr="002968C9" w:rsidRDefault="0011631B" w:rsidP="00882580">
            <w:pPr>
              <w:pStyle w:val="TAL"/>
              <w:jc w:val="center"/>
              <w:rPr>
                <w:ins w:id="148" w:author="Huawei" w:date="2019-11-08T11:40:00Z"/>
                <w:rFonts w:eastAsia="等线"/>
                <w:lang w:bidi="ar-IQ"/>
              </w:rPr>
            </w:pPr>
            <w:ins w:id="149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C4F1" w14:textId="77777777" w:rsidR="0011631B" w:rsidRPr="002968C9" w:rsidRDefault="0011631B" w:rsidP="00882580">
            <w:pPr>
              <w:pStyle w:val="TAL"/>
              <w:jc w:val="center"/>
              <w:rPr>
                <w:ins w:id="150" w:author="Huawei" w:date="2019-11-08T11:40:00Z"/>
                <w:rFonts w:eastAsia="宋体"/>
              </w:rPr>
            </w:pPr>
            <w:ins w:id="151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2759" w14:textId="77777777" w:rsidR="0011631B" w:rsidRPr="002968C9" w:rsidRDefault="0011631B" w:rsidP="00882580">
            <w:pPr>
              <w:pStyle w:val="TAL"/>
              <w:jc w:val="center"/>
              <w:rPr>
                <w:ins w:id="152" w:author="Huawei" w:date="2019-11-08T11:40:00Z"/>
                <w:lang w:bidi="ar-IQ"/>
              </w:rPr>
            </w:pPr>
            <w:ins w:id="153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33FC" w14:textId="77777777" w:rsidR="0011631B" w:rsidRPr="002968C9" w:rsidRDefault="0011631B" w:rsidP="00882580">
            <w:pPr>
              <w:pStyle w:val="TAL"/>
              <w:jc w:val="center"/>
              <w:rPr>
                <w:ins w:id="154" w:author="Huawei" w:date="2019-11-08T11:40:00Z"/>
                <w:lang w:bidi="ar-IQ"/>
              </w:rPr>
            </w:pPr>
            <w:ins w:id="155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1C4C" w14:textId="77777777" w:rsidR="0011631B" w:rsidRPr="002968C9" w:rsidRDefault="0011631B" w:rsidP="00882580">
            <w:pPr>
              <w:spacing w:after="0"/>
              <w:rPr>
                <w:ins w:id="156" w:author="Huawei" w:date="2019-11-08T11:40:00Z"/>
                <w:rFonts w:ascii="Arial" w:hAnsi="Arial"/>
                <w:sz w:val="18"/>
              </w:rPr>
            </w:pPr>
          </w:p>
        </w:tc>
      </w:tr>
      <w:tr w:rsidR="0011631B" w:rsidRPr="002968C9" w14:paraId="1C55F69E" w14:textId="77777777" w:rsidTr="00882580">
        <w:trPr>
          <w:tblHeader/>
          <w:ins w:id="157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8969" w14:textId="77777777" w:rsidR="0011631B" w:rsidRPr="002968C9" w:rsidRDefault="0011631B" w:rsidP="00882580">
            <w:pPr>
              <w:pStyle w:val="TAL"/>
              <w:rPr>
                <w:ins w:id="158" w:author="Huawei" w:date="2019-11-08T11:40:00Z"/>
                <w:rFonts w:eastAsia="等线"/>
                <w:lang w:bidi="ar-IQ"/>
              </w:rPr>
            </w:pPr>
            <w:ins w:id="159" w:author="Huawei" w:date="2019-11-08T11:40:00Z">
              <w:r w:rsidRPr="002968C9">
                <w:rPr>
                  <w:rFonts w:eastAsia="等线"/>
                  <w:lang w:bidi="ar-IQ"/>
                </w:rPr>
                <w:t>SIP Final Response with error codes 4xx, 5xx or 6xx indicating termination of an ongoing session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73A2" w14:textId="77777777" w:rsidR="0011631B" w:rsidRPr="002968C9" w:rsidRDefault="0011631B" w:rsidP="00882580">
            <w:pPr>
              <w:pStyle w:val="TAL"/>
              <w:jc w:val="center"/>
              <w:rPr>
                <w:ins w:id="160" w:author="Huawei" w:date="2019-11-08T11:40:00Z"/>
                <w:rFonts w:eastAsia="等线"/>
                <w:lang w:bidi="ar-IQ"/>
              </w:rPr>
            </w:pPr>
            <w:ins w:id="161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FCAB" w14:textId="77777777" w:rsidR="0011631B" w:rsidRPr="002968C9" w:rsidRDefault="0011631B" w:rsidP="00882580">
            <w:pPr>
              <w:pStyle w:val="TAL"/>
              <w:jc w:val="center"/>
              <w:rPr>
                <w:ins w:id="162" w:author="Huawei" w:date="2019-11-08T11:40:00Z"/>
                <w:rFonts w:eastAsia="宋体"/>
              </w:rPr>
            </w:pPr>
            <w:ins w:id="163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1ED6" w14:textId="77777777" w:rsidR="0011631B" w:rsidRPr="002968C9" w:rsidRDefault="0011631B" w:rsidP="00882580">
            <w:pPr>
              <w:pStyle w:val="TAL"/>
              <w:jc w:val="center"/>
              <w:rPr>
                <w:ins w:id="164" w:author="Huawei" w:date="2019-11-08T11:40:00Z"/>
                <w:lang w:bidi="ar-IQ"/>
              </w:rPr>
            </w:pPr>
            <w:ins w:id="165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D52E" w14:textId="77777777" w:rsidR="0011631B" w:rsidRPr="002968C9" w:rsidRDefault="0011631B" w:rsidP="00882580">
            <w:pPr>
              <w:pStyle w:val="TAL"/>
              <w:jc w:val="center"/>
              <w:rPr>
                <w:ins w:id="166" w:author="Huawei" w:date="2019-11-08T11:40:00Z"/>
                <w:lang w:bidi="ar-IQ"/>
              </w:rPr>
            </w:pPr>
            <w:ins w:id="167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0C97" w14:textId="77777777" w:rsidR="0011631B" w:rsidRPr="002968C9" w:rsidRDefault="0011631B" w:rsidP="00882580">
            <w:pPr>
              <w:spacing w:after="0"/>
              <w:rPr>
                <w:ins w:id="168" w:author="Huawei" w:date="2019-11-08T11:40:00Z"/>
                <w:rFonts w:ascii="Arial" w:hAnsi="Arial"/>
                <w:sz w:val="18"/>
              </w:rPr>
            </w:pPr>
          </w:p>
        </w:tc>
      </w:tr>
      <w:tr w:rsidR="0011631B" w:rsidRPr="002968C9" w14:paraId="2B8F5D59" w14:textId="77777777" w:rsidTr="00882580">
        <w:trPr>
          <w:tblHeader/>
          <w:ins w:id="169" w:author="Huawei" w:date="2019-11-08T11:40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C552" w14:textId="77777777" w:rsidR="0011631B" w:rsidRPr="002968C9" w:rsidRDefault="0011631B" w:rsidP="00882580">
            <w:pPr>
              <w:pStyle w:val="TAN"/>
              <w:rPr>
                <w:ins w:id="170" w:author="Huawei" w:date="2019-11-08T11:40:00Z"/>
              </w:rPr>
            </w:pPr>
            <w:ins w:id="171" w:author="Huawei" w:date="2019-11-08T11:40:00Z">
              <w:r w:rsidRPr="002968C9">
                <w:t>NOTE 1:</w:t>
              </w:r>
              <w:r w:rsidRPr="002968C9">
                <w:tab/>
                <w:t>This trigger only applies to a user leaving an ongoing conferencing session</w:t>
              </w:r>
            </w:ins>
          </w:p>
          <w:p w14:paraId="1EB89DED" w14:textId="77777777" w:rsidR="0011631B" w:rsidRPr="002968C9" w:rsidRDefault="0011631B" w:rsidP="00882580">
            <w:pPr>
              <w:pStyle w:val="TAL"/>
              <w:rPr>
                <w:ins w:id="172" w:author="Huawei" w:date="2019-11-08T11:40:00Z"/>
              </w:rPr>
            </w:pPr>
            <w:ins w:id="173" w:author="Huawei" w:date="2019-11-08T11:40:00Z">
              <w:r w:rsidRPr="002968C9">
                <w:t>NOTE 2:</w:t>
              </w:r>
              <w:r w:rsidRPr="002968C9">
                <w:tab/>
                <w:t>This trigger only applies if this causes the ongoing conferencing session to terminate</w:t>
              </w:r>
            </w:ins>
          </w:p>
        </w:tc>
      </w:tr>
    </w:tbl>
    <w:p w14:paraId="35FCE76A" w14:textId="77777777" w:rsidR="0011631B" w:rsidRPr="002968C9" w:rsidRDefault="0011631B" w:rsidP="0011631B">
      <w:pPr>
        <w:rPr>
          <w:ins w:id="174" w:author="Huawei" w:date="2019-11-08T11:40:00Z"/>
        </w:rPr>
      </w:pPr>
    </w:p>
    <w:p w14:paraId="42469D4E" w14:textId="77777777" w:rsidR="0011631B" w:rsidRPr="002968C9" w:rsidRDefault="0011631B" w:rsidP="0011631B">
      <w:pPr>
        <w:pStyle w:val="TH"/>
        <w:rPr>
          <w:ins w:id="175" w:author="Huawei" w:date="2019-11-08T11:40:00Z"/>
        </w:rPr>
      </w:pPr>
      <w:ins w:id="176" w:author="Huawei" w:date="2019-11-08T11:40:00Z">
        <w:r w:rsidRPr="002968C9">
          <w:lastRenderedPageBreak/>
          <w:t xml:space="preserve">Table 5.x.3.2: Default </w:t>
        </w:r>
        <w:r w:rsidRPr="002968C9">
          <w:rPr>
            <w:lang w:bidi="ar-IQ"/>
          </w:rPr>
          <w:t xml:space="preserve">Trigger conditions </w:t>
        </w:r>
        <w:r w:rsidRPr="002968C9">
          <w:t>in or IMS-GWF or AS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11631B" w:rsidRPr="002968C9" w14:paraId="6DFDD2A3" w14:textId="77777777" w:rsidTr="00882580">
        <w:trPr>
          <w:tblHeader/>
          <w:ins w:id="177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A0DA456" w14:textId="77777777" w:rsidR="0011631B" w:rsidRPr="002968C9" w:rsidRDefault="0011631B" w:rsidP="00882580">
            <w:pPr>
              <w:pStyle w:val="TAH"/>
              <w:rPr>
                <w:ins w:id="178" w:author="Huawei" w:date="2019-11-08T11:40:00Z"/>
                <w:rFonts w:eastAsia="等线"/>
                <w:lang w:bidi="ar-IQ"/>
              </w:rPr>
            </w:pPr>
            <w:ins w:id="179" w:author="Huawei" w:date="2019-11-08T11:40:00Z">
              <w:r w:rsidRPr="002968C9">
                <w:rPr>
                  <w:rFonts w:eastAsia="等线"/>
                  <w:lang w:bidi="ar-IQ"/>
                </w:rPr>
                <w:lastRenderedPageBreak/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8663967" w14:textId="77777777" w:rsidR="0011631B" w:rsidRPr="002968C9" w:rsidRDefault="0011631B" w:rsidP="00882580">
            <w:pPr>
              <w:pStyle w:val="TAH"/>
              <w:rPr>
                <w:ins w:id="180" w:author="Huawei" w:date="2019-11-08T11:40:00Z"/>
                <w:rFonts w:eastAsia="等线"/>
                <w:lang w:bidi="ar-IQ"/>
              </w:rPr>
            </w:pPr>
            <w:ins w:id="181" w:author="Huawei" w:date="2019-11-08T11:40:00Z">
              <w:r w:rsidRPr="002968C9"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4B50D2B" w14:textId="77777777" w:rsidR="0011631B" w:rsidRPr="002968C9" w:rsidRDefault="0011631B" w:rsidP="00882580">
            <w:pPr>
              <w:pStyle w:val="TAH"/>
              <w:rPr>
                <w:ins w:id="182" w:author="Huawei" w:date="2019-11-08T11:40:00Z"/>
                <w:rFonts w:eastAsia="等线"/>
                <w:lang w:bidi="ar-IQ"/>
              </w:rPr>
            </w:pPr>
            <w:ins w:id="183" w:author="Huawei" w:date="2019-11-08T11:40:00Z">
              <w:r w:rsidRPr="002968C9">
                <w:rPr>
                  <w:rFonts w:eastAsia="等线"/>
                  <w:lang w:bidi="ar-IQ"/>
                </w:rPr>
                <w:t>Default category</w:t>
              </w:r>
            </w:ins>
          </w:p>
          <w:p w14:paraId="20C701EA" w14:textId="77777777" w:rsidR="0011631B" w:rsidRPr="002968C9" w:rsidRDefault="0011631B" w:rsidP="00882580">
            <w:pPr>
              <w:pStyle w:val="TAH"/>
              <w:rPr>
                <w:ins w:id="184" w:author="Huawei" w:date="2019-11-08T11:40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DA138F1" w14:textId="77777777" w:rsidR="0011631B" w:rsidRPr="002968C9" w:rsidRDefault="0011631B" w:rsidP="00882580">
            <w:pPr>
              <w:pStyle w:val="TAH"/>
              <w:rPr>
                <w:ins w:id="185" w:author="Huawei" w:date="2019-11-08T11:40:00Z"/>
                <w:rFonts w:eastAsia="等线"/>
                <w:lang w:bidi="ar-IQ"/>
              </w:rPr>
            </w:pPr>
            <w:ins w:id="186" w:author="Huawei" w:date="2019-11-08T11:40:00Z">
              <w:r w:rsidRPr="002968C9"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D121B3C" w14:textId="77777777" w:rsidR="0011631B" w:rsidRPr="002968C9" w:rsidRDefault="0011631B" w:rsidP="00882580">
            <w:pPr>
              <w:pStyle w:val="TAH"/>
              <w:rPr>
                <w:ins w:id="187" w:author="Huawei" w:date="2019-11-08T11:40:00Z"/>
                <w:rFonts w:eastAsia="等线"/>
                <w:lang w:bidi="ar-IQ"/>
              </w:rPr>
            </w:pPr>
            <w:ins w:id="188" w:author="Huawei" w:date="2019-11-08T11:40:00Z">
              <w:r w:rsidRPr="002968C9"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AABDB03" w14:textId="77777777" w:rsidR="0011631B" w:rsidRPr="002968C9" w:rsidRDefault="0011631B" w:rsidP="00882580">
            <w:pPr>
              <w:pStyle w:val="TAH"/>
              <w:rPr>
                <w:ins w:id="189" w:author="Huawei" w:date="2019-11-08T11:40:00Z"/>
                <w:rFonts w:eastAsia="等线"/>
                <w:lang w:bidi="ar-IQ"/>
              </w:rPr>
            </w:pPr>
            <w:ins w:id="190" w:author="Huawei" w:date="2019-11-08T11:40:00Z">
              <w:r w:rsidRPr="002968C9"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11631B" w:rsidRPr="002968C9" w14:paraId="26FC78E0" w14:textId="77777777" w:rsidTr="00882580">
        <w:trPr>
          <w:tblHeader/>
          <w:ins w:id="191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9B2B" w14:textId="77777777" w:rsidR="0011631B" w:rsidRPr="002968C9" w:rsidRDefault="0011631B" w:rsidP="00882580">
            <w:pPr>
              <w:pStyle w:val="TAL"/>
              <w:rPr>
                <w:ins w:id="192" w:author="Huawei" w:date="2019-11-08T11:40:00Z"/>
              </w:rPr>
            </w:pPr>
            <w:ins w:id="193" w:author="Huawei" w:date="2019-11-08T11:40:00Z">
              <w:r w:rsidRPr="002968C9">
                <w:t>SIP 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A672" w14:textId="77777777" w:rsidR="0011631B" w:rsidRPr="002968C9" w:rsidRDefault="0011631B" w:rsidP="00882580">
            <w:pPr>
              <w:pStyle w:val="TAL"/>
              <w:jc w:val="center"/>
              <w:rPr>
                <w:ins w:id="194" w:author="Huawei" w:date="2019-11-08T11:40:00Z"/>
                <w:rFonts w:eastAsia="等线"/>
                <w:lang w:bidi="ar-IQ"/>
              </w:rPr>
            </w:pPr>
            <w:ins w:id="195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5DD9" w14:textId="77777777" w:rsidR="0011631B" w:rsidRPr="002968C9" w:rsidRDefault="0011631B" w:rsidP="00882580">
            <w:pPr>
              <w:pStyle w:val="TAL"/>
              <w:jc w:val="center"/>
              <w:rPr>
                <w:ins w:id="196" w:author="Huawei" w:date="2019-11-08T11:40:00Z"/>
                <w:rFonts w:eastAsia="等线"/>
                <w:lang w:bidi="ar-IQ"/>
              </w:rPr>
            </w:pPr>
            <w:ins w:id="197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202D" w14:textId="77777777" w:rsidR="0011631B" w:rsidRPr="002968C9" w:rsidRDefault="0011631B" w:rsidP="00882580">
            <w:pPr>
              <w:pStyle w:val="TAL"/>
              <w:jc w:val="center"/>
              <w:rPr>
                <w:ins w:id="198" w:author="Huawei" w:date="2019-11-08T11:40:00Z"/>
                <w:rFonts w:eastAsia="等线"/>
                <w:lang w:bidi="ar-IQ"/>
              </w:rPr>
            </w:pPr>
            <w:ins w:id="199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5016" w14:textId="77777777" w:rsidR="0011631B" w:rsidRPr="002968C9" w:rsidRDefault="0011631B" w:rsidP="00882580">
            <w:pPr>
              <w:pStyle w:val="TAL"/>
              <w:jc w:val="center"/>
              <w:rPr>
                <w:ins w:id="200" w:author="Huawei" w:date="2019-11-08T11:40:00Z"/>
                <w:rFonts w:eastAsia="等线"/>
                <w:lang w:bidi="ar-IQ"/>
              </w:rPr>
            </w:pPr>
            <w:ins w:id="201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B65201" w14:textId="77777777" w:rsidR="0011631B" w:rsidRPr="002968C9" w:rsidRDefault="0011631B" w:rsidP="00882580">
            <w:pPr>
              <w:pStyle w:val="TAL"/>
              <w:rPr>
                <w:ins w:id="202" w:author="Huawei" w:date="2019-11-08T11:40:00Z"/>
                <w:rFonts w:eastAsia="等线"/>
                <w:lang w:bidi="ar-IQ"/>
              </w:rPr>
            </w:pPr>
            <w:ins w:id="203" w:author="Huawei" w:date="2019-11-08T11:40:00Z">
              <w:r w:rsidRPr="002968C9">
                <w:rPr>
                  <w:rFonts w:eastAsia="等线"/>
                  <w:lang w:bidi="ar-IQ"/>
                </w:rPr>
                <w:t>SCUR: Charging Data Request [Initial]</w:t>
              </w:r>
            </w:ins>
          </w:p>
          <w:p w14:paraId="0774CD81" w14:textId="77777777" w:rsidR="0011631B" w:rsidRPr="002968C9" w:rsidRDefault="0011631B" w:rsidP="00882580">
            <w:pPr>
              <w:pStyle w:val="TAL"/>
              <w:rPr>
                <w:ins w:id="204" w:author="Huawei" w:date="2019-11-08T11:40:00Z"/>
                <w:rFonts w:eastAsia="等线"/>
                <w:lang w:bidi="ar-IQ"/>
              </w:rPr>
            </w:pPr>
            <w:ins w:id="205" w:author="Huawei" w:date="2019-11-08T11:40:00Z">
              <w:r w:rsidRPr="002968C9">
                <w:rPr>
                  <w:rFonts w:eastAsia="等线"/>
                  <w:lang w:bidi="ar-IQ"/>
                </w:rPr>
                <w:t>ECUR: Charging Data Request [Initial]</w:t>
              </w:r>
            </w:ins>
          </w:p>
        </w:tc>
      </w:tr>
      <w:tr w:rsidR="0011631B" w:rsidRPr="002968C9" w14:paraId="71254E3B" w14:textId="77777777" w:rsidTr="00882580">
        <w:trPr>
          <w:tblHeader/>
          <w:ins w:id="206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E6E4" w14:textId="77777777" w:rsidR="0011631B" w:rsidRPr="002968C9" w:rsidRDefault="0011631B" w:rsidP="00882580">
            <w:pPr>
              <w:pStyle w:val="TAL"/>
              <w:rPr>
                <w:ins w:id="207" w:author="Huawei" w:date="2019-11-08T11:40:00Z"/>
                <w:rFonts w:eastAsia="等线"/>
                <w:lang w:bidi="ar-IQ"/>
              </w:rPr>
            </w:pPr>
            <w:ins w:id="208" w:author="Huawei" w:date="2019-11-08T11:40:00Z">
              <w:r w:rsidRPr="002968C9">
                <w:rPr>
                  <w:rFonts w:eastAsia="等线"/>
                  <w:lang w:bidi="ar-IQ"/>
                </w:rPr>
                <w:t>SIP NOTIFY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9789" w14:textId="77777777" w:rsidR="0011631B" w:rsidRPr="002968C9" w:rsidRDefault="0011631B" w:rsidP="00882580">
            <w:pPr>
              <w:pStyle w:val="TAL"/>
              <w:jc w:val="center"/>
              <w:rPr>
                <w:ins w:id="209" w:author="Huawei" w:date="2019-11-08T11:40:00Z"/>
                <w:rFonts w:eastAsia="等线"/>
                <w:lang w:bidi="ar-IQ"/>
              </w:rPr>
            </w:pPr>
            <w:ins w:id="210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5364" w14:textId="77777777" w:rsidR="0011631B" w:rsidRPr="002968C9" w:rsidRDefault="0011631B" w:rsidP="00882580">
            <w:pPr>
              <w:pStyle w:val="TAL"/>
              <w:jc w:val="center"/>
              <w:rPr>
                <w:ins w:id="211" w:author="Huawei" w:date="2019-11-08T11:40:00Z"/>
                <w:rFonts w:eastAsia="等线"/>
                <w:lang w:bidi="ar-IQ"/>
              </w:rPr>
            </w:pPr>
            <w:ins w:id="212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D708" w14:textId="77777777" w:rsidR="0011631B" w:rsidRPr="002968C9" w:rsidRDefault="0011631B" w:rsidP="00882580">
            <w:pPr>
              <w:pStyle w:val="TAL"/>
              <w:jc w:val="center"/>
              <w:rPr>
                <w:ins w:id="213" w:author="Huawei" w:date="2019-11-08T11:40:00Z"/>
                <w:rFonts w:eastAsia="宋体"/>
                <w:lang w:bidi="ar-IQ"/>
              </w:rPr>
            </w:pPr>
            <w:ins w:id="214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0E1E" w14:textId="77777777" w:rsidR="0011631B" w:rsidRPr="002968C9" w:rsidRDefault="0011631B" w:rsidP="00882580">
            <w:pPr>
              <w:pStyle w:val="TAL"/>
              <w:jc w:val="center"/>
              <w:rPr>
                <w:ins w:id="215" w:author="Huawei" w:date="2019-11-08T11:40:00Z"/>
                <w:rFonts w:eastAsia="等线"/>
                <w:lang w:bidi="ar-IQ"/>
              </w:rPr>
            </w:pPr>
            <w:ins w:id="216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C8849" w14:textId="77777777" w:rsidR="0011631B" w:rsidRPr="002968C9" w:rsidRDefault="0011631B" w:rsidP="00882580">
            <w:pPr>
              <w:spacing w:after="0"/>
              <w:rPr>
                <w:ins w:id="217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14:paraId="2A1B8029" w14:textId="77777777" w:rsidTr="00882580">
        <w:trPr>
          <w:tblHeader/>
          <w:ins w:id="218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14FC" w14:textId="77777777" w:rsidR="0011631B" w:rsidRPr="002968C9" w:rsidRDefault="0011631B" w:rsidP="00882580">
            <w:pPr>
              <w:pStyle w:val="TAL"/>
              <w:rPr>
                <w:ins w:id="219" w:author="Huawei" w:date="2019-11-08T11:40:00Z"/>
                <w:rFonts w:eastAsia="等线"/>
                <w:lang w:bidi="ar-IQ"/>
              </w:rPr>
            </w:pPr>
            <w:ins w:id="220" w:author="Huawei" w:date="2019-11-08T11:40:00Z">
              <w:r w:rsidRPr="002968C9">
                <w:rPr>
                  <w:rFonts w:eastAsia="等线"/>
                  <w:lang w:bidi="ar-IQ"/>
                </w:rPr>
                <w:t>SIP MESSAGE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E296" w14:textId="77777777" w:rsidR="0011631B" w:rsidRPr="002968C9" w:rsidRDefault="0011631B" w:rsidP="00882580">
            <w:pPr>
              <w:pStyle w:val="TAL"/>
              <w:jc w:val="center"/>
              <w:rPr>
                <w:ins w:id="221" w:author="Huawei" w:date="2019-11-08T11:40:00Z"/>
                <w:rFonts w:eastAsia="等线"/>
                <w:lang w:bidi="ar-IQ"/>
              </w:rPr>
            </w:pPr>
            <w:ins w:id="222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6291" w14:textId="77777777" w:rsidR="0011631B" w:rsidRPr="002968C9" w:rsidRDefault="0011631B" w:rsidP="00882580">
            <w:pPr>
              <w:pStyle w:val="TAL"/>
              <w:jc w:val="center"/>
              <w:rPr>
                <w:ins w:id="223" w:author="Huawei" w:date="2019-11-08T11:40:00Z"/>
                <w:rFonts w:eastAsia="等线"/>
                <w:lang w:bidi="ar-IQ"/>
              </w:rPr>
            </w:pPr>
            <w:ins w:id="224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38DC" w14:textId="77777777" w:rsidR="0011631B" w:rsidRPr="002968C9" w:rsidRDefault="0011631B" w:rsidP="00882580">
            <w:pPr>
              <w:pStyle w:val="TAL"/>
              <w:jc w:val="center"/>
              <w:rPr>
                <w:ins w:id="225" w:author="Huawei" w:date="2019-11-08T11:40:00Z"/>
                <w:rFonts w:eastAsia="宋体"/>
                <w:lang w:bidi="ar-IQ"/>
              </w:rPr>
            </w:pPr>
            <w:ins w:id="226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FDC7" w14:textId="77777777" w:rsidR="0011631B" w:rsidRPr="002968C9" w:rsidRDefault="0011631B" w:rsidP="00882580">
            <w:pPr>
              <w:pStyle w:val="TAL"/>
              <w:jc w:val="center"/>
              <w:rPr>
                <w:ins w:id="227" w:author="Huawei" w:date="2019-11-08T11:40:00Z"/>
                <w:rFonts w:eastAsia="等线"/>
                <w:lang w:bidi="ar-IQ"/>
              </w:rPr>
            </w:pPr>
            <w:ins w:id="228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49B6D" w14:textId="77777777" w:rsidR="0011631B" w:rsidRPr="002968C9" w:rsidRDefault="0011631B" w:rsidP="00882580">
            <w:pPr>
              <w:spacing w:after="0"/>
              <w:rPr>
                <w:ins w:id="229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14:paraId="309EA5D3" w14:textId="77777777" w:rsidTr="00882580">
        <w:trPr>
          <w:tblHeader/>
          <w:ins w:id="230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7D62" w14:textId="77777777" w:rsidR="0011631B" w:rsidRPr="002968C9" w:rsidRDefault="0011631B" w:rsidP="00882580">
            <w:pPr>
              <w:pStyle w:val="TAL"/>
              <w:rPr>
                <w:ins w:id="231" w:author="Huawei" w:date="2019-11-08T11:40:00Z"/>
                <w:rFonts w:eastAsia="等线"/>
                <w:lang w:bidi="ar-IQ"/>
              </w:rPr>
            </w:pPr>
            <w:ins w:id="232" w:author="Huawei" w:date="2019-11-08T11:40:00Z">
              <w:r w:rsidRPr="002968C9">
                <w:rPr>
                  <w:rFonts w:eastAsia="等线"/>
                  <w:lang w:bidi="ar-IQ"/>
                </w:rPr>
                <w:t>SIP REGISTER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064D" w14:textId="77777777" w:rsidR="0011631B" w:rsidRPr="002968C9" w:rsidRDefault="0011631B" w:rsidP="00882580">
            <w:pPr>
              <w:pStyle w:val="TAL"/>
              <w:jc w:val="center"/>
              <w:rPr>
                <w:ins w:id="233" w:author="Huawei" w:date="2019-11-08T11:40:00Z"/>
                <w:rFonts w:eastAsia="等线"/>
                <w:lang w:bidi="ar-IQ"/>
              </w:rPr>
            </w:pPr>
            <w:ins w:id="234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6873" w14:textId="77777777" w:rsidR="0011631B" w:rsidRPr="002968C9" w:rsidRDefault="0011631B" w:rsidP="00882580">
            <w:pPr>
              <w:pStyle w:val="TAL"/>
              <w:jc w:val="center"/>
              <w:rPr>
                <w:ins w:id="235" w:author="Huawei" w:date="2019-11-08T11:40:00Z"/>
                <w:rFonts w:eastAsia="等线"/>
                <w:lang w:bidi="ar-IQ"/>
              </w:rPr>
            </w:pPr>
            <w:ins w:id="236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F1A0" w14:textId="77777777" w:rsidR="0011631B" w:rsidRPr="002968C9" w:rsidRDefault="0011631B" w:rsidP="00882580">
            <w:pPr>
              <w:pStyle w:val="TAL"/>
              <w:jc w:val="center"/>
              <w:rPr>
                <w:ins w:id="237" w:author="Huawei" w:date="2019-11-08T11:40:00Z"/>
                <w:rFonts w:eastAsia="宋体"/>
                <w:lang w:bidi="ar-IQ"/>
              </w:rPr>
            </w:pPr>
            <w:ins w:id="238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458A" w14:textId="77777777" w:rsidR="0011631B" w:rsidRPr="002968C9" w:rsidRDefault="0011631B" w:rsidP="00882580">
            <w:pPr>
              <w:pStyle w:val="TAL"/>
              <w:jc w:val="center"/>
              <w:rPr>
                <w:ins w:id="239" w:author="Huawei" w:date="2019-11-08T11:40:00Z"/>
                <w:rFonts w:eastAsia="等线"/>
                <w:lang w:bidi="ar-IQ"/>
              </w:rPr>
            </w:pPr>
            <w:ins w:id="240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AA4BD" w14:textId="77777777" w:rsidR="0011631B" w:rsidRPr="002968C9" w:rsidRDefault="0011631B" w:rsidP="00882580">
            <w:pPr>
              <w:spacing w:after="0"/>
              <w:rPr>
                <w:ins w:id="241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14:paraId="3290FF48" w14:textId="77777777" w:rsidTr="00882580">
        <w:trPr>
          <w:tblHeader/>
          <w:ins w:id="242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6E36" w14:textId="77777777" w:rsidR="0011631B" w:rsidRPr="002968C9" w:rsidRDefault="0011631B" w:rsidP="00882580">
            <w:pPr>
              <w:pStyle w:val="TAL"/>
              <w:rPr>
                <w:ins w:id="243" w:author="Huawei" w:date="2019-11-08T11:40:00Z"/>
                <w:rFonts w:eastAsia="等线"/>
                <w:lang w:bidi="ar-IQ"/>
              </w:rPr>
            </w:pPr>
            <w:ins w:id="244" w:author="Huawei" w:date="2019-11-08T11:40:00Z">
              <w:r w:rsidRPr="002968C9">
                <w:rPr>
                  <w:rFonts w:eastAsia="等线"/>
                  <w:lang w:bidi="ar-IQ"/>
                </w:rPr>
                <w:t>SIP SUBSCRIBE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F04B" w14:textId="77777777" w:rsidR="0011631B" w:rsidRPr="002968C9" w:rsidRDefault="0011631B" w:rsidP="00882580">
            <w:pPr>
              <w:pStyle w:val="TAL"/>
              <w:jc w:val="center"/>
              <w:rPr>
                <w:ins w:id="245" w:author="Huawei" w:date="2019-11-08T11:40:00Z"/>
                <w:rFonts w:eastAsia="等线"/>
                <w:lang w:bidi="ar-IQ"/>
              </w:rPr>
            </w:pPr>
            <w:ins w:id="246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75EA" w14:textId="77777777" w:rsidR="0011631B" w:rsidRPr="002968C9" w:rsidRDefault="0011631B" w:rsidP="00882580">
            <w:pPr>
              <w:pStyle w:val="TAL"/>
              <w:jc w:val="center"/>
              <w:rPr>
                <w:ins w:id="247" w:author="Huawei" w:date="2019-11-08T11:40:00Z"/>
                <w:rFonts w:eastAsia="等线"/>
                <w:lang w:bidi="ar-IQ"/>
              </w:rPr>
            </w:pPr>
            <w:ins w:id="248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77D6" w14:textId="77777777" w:rsidR="0011631B" w:rsidRPr="002968C9" w:rsidRDefault="0011631B" w:rsidP="00882580">
            <w:pPr>
              <w:pStyle w:val="TAL"/>
              <w:jc w:val="center"/>
              <w:rPr>
                <w:ins w:id="249" w:author="Huawei" w:date="2019-11-08T11:40:00Z"/>
                <w:rFonts w:eastAsia="宋体"/>
                <w:lang w:bidi="ar-IQ"/>
              </w:rPr>
            </w:pPr>
            <w:ins w:id="250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20D0" w14:textId="77777777" w:rsidR="0011631B" w:rsidRPr="002968C9" w:rsidRDefault="0011631B" w:rsidP="00882580">
            <w:pPr>
              <w:pStyle w:val="TAL"/>
              <w:jc w:val="center"/>
              <w:rPr>
                <w:ins w:id="251" w:author="Huawei" w:date="2019-11-08T11:40:00Z"/>
                <w:rFonts w:eastAsia="等线"/>
                <w:lang w:bidi="ar-IQ"/>
              </w:rPr>
            </w:pPr>
            <w:ins w:id="252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09DC2" w14:textId="77777777" w:rsidR="0011631B" w:rsidRPr="002968C9" w:rsidRDefault="0011631B" w:rsidP="00882580">
            <w:pPr>
              <w:spacing w:after="0"/>
              <w:rPr>
                <w:ins w:id="253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14:paraId="6CBB21C3" w14:textId="77777777" w:rsidTr="00882580">
        <w:trPr>
          <w:tblHeader/>
          <w:ins w:id="254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44E5" w14:textId="77777777" w:rsidR="0011631B" w:rsidRPr="002968C9" w:rsidRDefault="0011631B" w:rsidP="00882580">
            <w:pPr>
              <w:pStyle w:val="TAL"/>
              <w:rPr>
                <w:ins w:id="255" w:author="Huawei" w:date="2019-11-08T11:40:00Z"/>
                <w:rFonts w:eastAsia="等线"/>
                <w:lang w:bidi="ar-IQ"/>
              </w:rPr>
            </w:pPr>
            <w:ins w:id="256" w:author="Huawei" w:date="2019-11-08T11:40:00Z">
              <w:r w:rsidRPr="002968C9">
                <w:rPr>
                  <w:rFonts w:eastAsia="等线"/>
                  <w:lang w:bidi="ar-IQ"/>
                </w:rPr>
                <w:t>SIP REFER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F9ED" w14:textId="77777777" w:rsidR="0011631B" w:rsidRPr="002968C9" w:rsidRDefault="0011631B" w:rsidP="00882580">
            <w:pPr>
              <w:pStyle w:val="TAL"/>
              <w:jc w:val="center"/>
              <w:rPr>
                <w:ins w:id="257" w:author="Huawei" w:date="2019-11-08T11:40:00Z"/>
                <w:rFonts w:eastAsia="等线"/>
                <w:lang w:bidi="ar-IQ"/>
              </w:rPr>
            </w:pPr>
            <w:ins w:id="258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F94D" w14:textId="77777777" w:rsidR="0011631B" w:rsidRPr="002968C9" w:rsidRDefault="0011631B" w:rsidP="00882580">
            <w:pPr>
              <w:pStyle w:val="TAL"/>
              <w:jc w:val="center"/>
              <w:rPr>
                <w:ins w:id="259" w:author="Huawei" w:date="2019-11-08T11:40:00Z"/>
                <w:rFonts w:eastAsia="等线"/>
                <w:lang w:bidi="ar-IQ"/>
              </w:rPr>
            </w:pPr>
            <w:ins w:id="260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D0B9" w14:textId="77777777" w:rsidR="0011631B" w:rsidRPr="002968C9" w:rsidRDefault="0011631B" w:rsidP="00882580">
            <w:pPr>
              <w:pStyle w:val="TAL"/>
              <w:jc w:val="center"/>
              <w:rPr>
                <w:ins w:id="261" w:author="Huawei" w:date="2019-11-08T11:40:00Z"/>
                <w:rFonts w:eastAsia="宋体"/>
                <w:lang w:bidi="ar-IQ"/>
              </w:rPr>
            </w:pPr>
            <w:ins w:id="262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0333" w14:textId="77777777" w:rsidR="0011631B" w:rsidRPr="002968C9" w:rsidRDefault="0011631B" w:rsidP="00882580">
            <w:pPr>
              <w:pStyle w:val="TAL"/>
              <w:jc w:val="center"/>
              <w:rPr>
                <w:ins w:id="263" w:author="Huawei" w:date="2019-11-08T11:40:00Z"/>
                <w:rFonts w:eastAsia="等线"/>
                <w:lang w:bidi="ar-IQ"/>
              </w:rPr>
            </w:pPr>
            <w:ins w:id="264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8ABFF" w14:textId="77777777" w:rsidR="0011631B" w:rsidRPr="002968C9" w:rsidRDefault="0011631B" w:rsidP="00882580">
            <w:pPr>
              <w:spacing w:after="0"/>
              <w:rPr>
                <w:ins w:id="265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14:paraId="70237564" w14:textId="77777777" w:rsidTr="00882580">
        <w:trPr>
          <w:trHeight w:val="47"/>
          <w:tblHeader/>
          <w:ins w:id="266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24A8" w14:textId="77777777" w:rsidR="0011631B" w:rsidRPr="002968C9" w:rsidRDefault="0011631B" w:rsidP="00882580">
            <w:pPr>
              <w:pStyle w:val="TAL"/>
              <w:rPr>
                <w:ins w:id="267" w:author="Huawei" w:date="2019-11-08T11:40:00Z"/>
                <w:rFonts w:eastAsia="等线"/>
                <w:lang w:bidi="ar-IQ"/>
              </w:rPr>
            </w:pPr>
            <w:ins w:id="268" w:author="Huawei" w:date="2019-11-08T11:40:00Z">
              <w:r w:rsidRPr="002968C9">
                <w:rPr>
                  <w:rFonts w:eastAsia="等线"/>
                  <w:lang w:bidi="ar-IQ"/>
                </w:rPr>
                <w:t>SIP PUBLISH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33BF" w14:textId="77777777" w:rsidR="0011631B" w:rsidRPr="002968C9" w:rsidRDefault="0011631B" w:rsidP="00882580">
            <w:pPr>
              <w:pStyle w:val="TAL"/>
              <w:jc w:val="center"/>
              <w:rPr>
                <w:ins w:id="269" w:author="Huawei" w:date="2019-11-08T11:40:00Z"/>
                <w:rFonts w:eastAsia="等线"/>
                <w:lang w:bidi="ar-IQ"/>
              </w:rPr>
            </w:pPr>
            <w:ins w:id="270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03C0" w14:textId="77777777" w:rsidR="0011631B" w:rsidRPr="002968C9" w:rsidRDefault="0011631B" w:rsidP="00882580">
            <w:pPr>
              <w:pStyle w:val="TAL"/>
              <w:jc w:val="center"/>
              <w:rPr>
                <w:ins w:id="271" w:author="Huawei" w:date="2019-11-08T11:40:00Z"/>
                <w:rFonts w:eastAsia="等线"/>
                <w:lang w:bidi="ar-IQ"/>
              </w:rPr>
            </w:pPr>
            <w:ins w:id="272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9CAB" w14:textId="77777777" w:rsidR="0011631B" w:rsidRPr="002968C9" w:rsidRDefault="0011631B" w:rsidP="00882580">
            <w:pPr>
              <w:pStyle w:val="TAL"/>
              <w:jc w:val="center"/>
              <w:rPr>
                <w:ins w:id="273" w:author="Huawei" w:date="2019-11-08T11:40:00Z"/>
                <w:rFonts w:eastAsia="宋体"/>
                <w:lang w:bidi="ar-IQ"/>
              </w:rPr>
            </w:pPr>
            <w:ins w:id="274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FD45" w14:textId="77777777" w:rsidR="0011631B" w:rsidRPr="002968C9" w:rsidRDefault="0011631B" w:rsidP="00882580">
            <w:pPr>
              <w:pStyle w:val="TAL"/>
              <w:jc w:val="center"/>
              <w:rPr>
                <w:ins w:id="275" w:author="Huawei" w:date="2019-11-08T11:40:00Z"/>
                <w:rFonts w:eastAsia="等线"/>
                <w:lang w:bidi="ar-IQ"/>
              </w:rPr>
            </w:pPr>
            <w:ins w:id="276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4644" w14:textId="77777777" w:rsidR="0011631B" w:rsidRPr="002968C9" w:rsidRDefault="0011631B" w:rsidP="00882580">
            <w:pPr>
              <w:spacing w:after="0"/>
              <w:rPr>
                <w:ins w:id="277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14:paraId="36F9970A" w14:textId="77777777" w:rsidTr="00882580">
        <w:trPr>
          <w:tblHeader/>
          <w:ins w:id="278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839A" w14:textId="77777777" w:rsidR="0011631B" w:rsidRPr="002968C9" w:rsidRDefault="0011631B" w:rsidP="00882580">
            <w:pPr>
              <w:pStyle w:val="TAL"/>
              <w:rPr>
                <w:ins w:id="279" w:author="Huawei" w:date="2019-11-08T11:40:00Z"/>
              </w:rPr>
            </w:pPr>
            <w:ins w:id="280" w:author="Huawei" w:date="2019-11-08T11:40:00Z">
              <w:r w:rsidRPr="002968C9">
                <w:t xml:space="preserve">SIP 2xx acknowledging a SIP INVITE, RE-INVITE or SIP UPDATE [e.g. change in media components]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719B" w14:textId="77777777" w:rsidR="0011631B" w:rsidRPr="002968C9" w:rsidRDefault="0011631B" w:rsidP="00882580">
            <w:pPr>
              <w:pStyle w:val="TAL"/>
              <w:jc w:val="center"/>
              <w:rPr>
                <w:ins w:id="281" w:author="Huawei" w:date="2019-11-08T11:40:00Z"/>
                <w:rFonts w:eastAsia="等线"/>
                <w:lang w:bidi="ar-IQ"/>
              </w:rPr>
            </w:pPr>
            <w:ins w:id="282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05CD" w14:textId="77777777" w:rsidR="0011631B" w:rsidRPr="002968C9" w:rsidRDefault="0011631B" w:rsidP="00882580">
            <w:pPr>
              <w:pStyle w:val="TAL"/>
              <w:jc w:val="center"/>
              <w:rPr>
                <w:ins w:id="283" w:author="Huawei" w:date="2019-11-08T11:40:00Z"/>
                <w:rFonts w:eastAsia="等线"/>
                <w:lang w:bidi="ar-IQ"/>
              </w:rPr>
            </w:pPr>
            <w:ins w:id="284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4FAE" w14:textId="77777777" w:rsidR="0011631B" w:rsidRPr="002968C9" w:rsidRDefault="0011631B" w:rsidP="00882580">
            <w:pPr>
              <w:pStyle w:val="TAL"/>
              <w:jc w:val="center"/>
              <w:rPr>
                <w:ins w:id="285" w:author="Huawei" w:date="2019-11-08T11:40:00Z"/>
                <w:rFonts w:eastAsia="宋体"/>
                <w:lang w:bidi="ar-IQ"/>
              </w:rPr>
            </w:pPr>
            <w:ins w:id="286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A79F" w14:textId="77777777" w:rsidR="0011631B" w:rsidRPr="002968C9" w:rsidRDefault="0011631B" w:rsidP="00882580">
            <w:pPr>
              <w:pStyle w:val="TAL"/>
              <w:jc w:val="center"/>
              <w:rPr>
                <w:ins w:id="287" w:author="Huawei" w:date="2019-11-08T11:40:00Z"/>
                <w:rFonts w:eastAsia="等线"/>
                <w:lang w:bidi="ar-IQ"/>
              </w:rPr>
            </w:pPr>
            <w:ins w:id="288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3756" w14:textId="77777777" w:rsidR="0011631B" w:rsidRPr="002968C9" w:rsidRDefault="0011631B" w:rsidP="00882580">
            <w:pPr>
              <w:pStyle w:val="TAL"/>
              <w:rPr>
                <w:ins w:id="289" w:author="Huawei" w:date="2019-11-08T11:40:00Z"/>
                <w:rFonts w:eastAsia="等线"/>
                <w:lang w:bidi="ar-IQ"/>
              </w:rPr>
            </w:pPr>
            <w:ins w:id="290" w:author="Huawei" w:date="2019-11-08T11:40:00Z">
              <w:r w:rsidRPr="002968C9">
                <w:t>SCUR: Charging Data Request [Update]</w:t>
              </w:r>
            </w:ins>
          </w:p>
        </w:tc>
      </w:tr>
      <w:tr w:rsidR="0011631B" w:rsidRPr="002968C9" w14:paraId="05B9DF0B" w14:textId="77777777" w:rsidTr="00882580">
        <w:trPr>
          <w:tblHeader/>
          <w:ins w:id="291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2856" w14:textId="77777777" w:rsidR="0011631B" w:rsidRPr="002968C9" w:rsidRDefault="0011631B" w:rsidP="00882580">
            <w:pPr>
              <w:pStyle w:val="TAL"/>
              <w:rPr>
                <w:ins w:id="292" w:author="Huawei" w:date="2019-11-08T11:40:00Z"/>
              </w:rPr>
            </w:pPr>
            <w:ins w:id="293" w:author="Huawei" w:date="2019-11-08T11:40:00Z">
              <w:r w:rsidRPr="002968C9">
                <w:t xml:space="preserve">RE-INVITE or SIP UPDATE [e.g. change in media components, terminating identity change]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2C95" w14:textId="77777777" w:rsidR="0011631B" w:rsidRPr="002968C9" w:rsidRDefault="0011631B" w:rsidP="00882580">
            <w:pPr>
              <w:pStyle w:val="TAL"/>
              <w:jc w:val="center"/>
              <w:rPr>
                <w:ins w:id="294" w:author="Huawei" w:date="2019-11-08T11:40:00Z"/>
              </w:rPr>
            </w:pPr>
            <w:ins w:id="295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1298" w14:textId="77777777" w:rsidR="0011631B" w:rsidRPr="002968C9" w:rsidRDefault="0011631B" w:rsidP="00882580">
            <w:pPr>
              <w:pStyle w:val="TAL"/>
              <w:jc w:val="center"/>
              <w:rPr>
                <w:ins w:id="296" w:author="Huawei" w:date="2019-11-08T11:40:00Z"/>
              </w:rPr>
            </w:pPr>
            <w:ins w:id="297" w:author="Huawei" w:date="2019-11-08T11:40:00Z">
              <w:r w:rsidRPr="002968C9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091E" w14:textId="77777777" w:rsidR="0011631B" w:rsidRPr="002968C9" w:rsidRDefault="0011631B" w:rsidP="00882580">
            <w:pPr>
              <w:pStyle w:val="TAL"/>
              <w:jc w:val="center"/>
              <w:rPr>
                <w:ins w:id="298" w:author="Huawei" w:date="2019-11-08T11:40:00Z"/>
                <w:lang w:eastAsia="zh-CN" w:bidi="ar-IQ"/>
              </w:rPr>
            </w:pPr>
            <w:ins w:id="299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8AB4" w14:textId="77777777" w:rsidR="0011631B" w:rsidRPr="002968C9" w:rsidRDefault="0011631B" w:rsidP="00882580">
            <w:pPr>
              <w:pStyle w:val="TAL"/>
              <w:jc w:val="center"/>
              <w:rPr>
                <w:ins w:id="300" w:author="Huawei" w:date="2019-11-08T11:40:00Z"/>
              </w:rPr>
            </w:pPr>
            <w:ins w:id="301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0E2E" w14:textId="77777777" w:rsidR="0011631B" w:rsidRPr="002968C9" w:rsidRDefault="0011631B" w:rsidP="00882580">
            <w:pPr>
              <w:spacing w:after="0"/>
              <w:rPr>
                <w:ins w:id="302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14:paraId="12D8B149" w14:textId="77777777" w:rsidTr="00882580">
        <w:trPr>
          <w:tblHeader/>
          <w:ins w:id="303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64CA" w14:textId="77777777" w:rsidR="0011631B" w:rsidRPr="002968C9" w:rsidRDefault="0011631B" w:rsidP="00882580">
            <w:pPr>
              <w:pStyle w:val="TAL"/>
              <w:rPr>
                <w:ins w:id="304" w:author="Huawei" w:date="2019-11-08T11:40:00Z"/>
              </w:rPr>
            </w:pPr>
            <w:ins w:id="305" w:author="Huawei" w:date="2019-11-08T11:40:00Z">
              <w:r w:rsidRPr="002968C9">
                <w:t>Expiration of quota, Validity time expiry or other authorization triggers (quota threshold reached, …).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7146" w14:textId="77777777" w:rsidR="0011631B" w:rsidRPr="002968C9" w:rsidRDefault="0011631B" w:rsidP="00882580">
            <w:pPr>
              <w:pStyle w:val="TAL"/>
              <w:jc w:val="center"/>
              <w:rPr>
                <w:ins w:id="306" w:author="Huawei" w:date="2019-11-08T11:40:00Z"/>
                <w:rFonts w:eastAsia="等线"/>
                <w:lang w:bidi="ar-IQ"/>
              </w:rPr>
            </w:pPr>
            <w:ins w:id="307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66BE" w14:textId="77777777" w:rsidR="0011631B" w:rsidRPr="002968C9" w:rsidRDefault="0011631B" w:rsidP="00882580">
            <w:pPr>
              <w:pStyle w:val="TAL"/>
              <w:jc w:val="center"/>
              <w:rPr>
                <w:ins w:id="308" w:author="Huawei" w:date="2019-11-08T11:40:00Z"/>
                <w:rFonts w:eastAsia="宋体"/>
              </w:rPr>
            </w:pPr>
            <w:ins w:id="309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5879" w14:textId="77777777" w:rsidR="0011631B" w:rsidRPr="002968C9" w:rsidRDefault="0011631B" w:rsidP="00882580">
            <w:pPr>
              <w:pStyle w:val="TAL"/>
              <w:jc w:val="center"/>
              <w:rPr>
                <w:ins w:id="310" w:author="Huawei" w:date="2019-11-08T11:40:00Z"/>
                <w:lang w:bidi="ar-IQ"/>
              </w:rPr>
            </w:pPr>
            <w:ins w:id="311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DE70" w14:textId="77777777" w:rsidR="0011631B" w:rsidRPr="002968C9" w:rsidRDefault="0011631B" w:rsidP="00882580">
            <w:pPr>
              <w:pStyle w:val="TAL"/>
              <w:jc w:val="center"/>
              <w:rPr>
                <w:ins w:id="312" w:author="Huawei" w:date="2019-11-08T11:40:00Z"/>
                <w:lang w:bidi="ar-IQ"/>
              </w:rPr>
            </w:pPr>
            <w:ins w:id="313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6FA3" w14:textId="77777777" w:rsidR="0011631B" w:rsidRPr="002968C9" w:rsidRDefault="0011631B" w:rsidP="00882580">
            <w:pPr>
              <w:spacing w:after="0"/>
              <w:rPr>
                <w:ins w:id="314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14:paraId="673A88B7" w14:textId="77777777" w:rsidTr="00882580">
        <w:trPr>
          <w:tblHeader/>
          <w:ins w:id="315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F4AB" w14:textId="77777777" w:rsidR="0011631B" w:rsidRPr="002968C9" w:rsidRDefault="0011631B" w:rsidP="00882580">
            <w:pPr>
              <w:pStyle w:val="TAL"/>
              <w:rPr>
                <w:ins w:id="316" w:author="Huawei" w:date="2019-11-08T11:40:00Z"/>
              </w:rPr>
            </w:pPr>
            <w:ins w:id="317" w:author="Huawei" w:date="2019-11-08T11:40:00Z">
              <w:r w:rsidRPr="002968C9">
                <w:t xml:space="preserve">Any SIP message (except those triggering a Debit / Reserve Units Request[Initial] or those not covered by the above triggers for Reserve Units Request[Update] conveying a SDP offer or its associated SDP answer before SIP session establishment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11F9" w14:textId="77777777" w:rsidR="0011631B" w:rsidRPr="002968C9" w:rsidRDefault="0011631B" w:rsidP="00882580">
            <w:pPr>
              <w:pStyle w:val="TAL"/>
              <w:jc w:val="center"/>
              <w:rPr>
                <w:ins w:id="318" w:author="Huawei" w:date="2019-11-08T11:40:00Z"/>
                <w:rFonts w:eastAsia="等线"/>
                <w:lang w:bidi="ar-IQ"/>
              </w:rPr>
            </w:pPr>
            <w:ins w:id="319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4CBC" w14:textId="77777777" w:rsidR="0011631B" w:rsidRPr="002968C9" w:rsidRDefault="0011631B" w:rsidP="00882580">
            <w:pPr>
              <w:pStyle w:val="TAL"/>
              <w:jc w:val="center"/>
              <w:rPr>
                <w:ins w:id="320" w:author="Huawei" w:date="2019-11-08T11:40:00Z"/>
                <w:rFonts w:eastAsia="宋体"/>
              </w:rPr>
            </w:pPr>
            <w:ins w:id="321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8284" w14:textId="77777777" w:rsidR="0011631B" w:rsidRPr="002968C9" w:rsidRDefault="0011631B" w:rsidP="00882580">
            <w:pPr>
              <w:pStyle w:val="TAL"/>
              <w:jc w:val="center"/>
              <w:rPr>
                <w:ins w:id="322" w:author="Huawei" w:date="2019-11-08T11:40:00Z"/>
                <w:lang w:bidi="ar-IQ"/>
              </w:rPr>
            </w:pPr>
            <w:ins w:id="323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E0F6" w14:textId="77777777" w:rsidR="0011631B" w:rsidRPr="002968C9" w:rsidRDefault="0011631B" w:rsidP="00882580">
            <w:pPr>
              <w:pStyle w:val="TAL"/>
              <w:jc w:val="center"/>
              <w:rPr>
                <w:ins w:id="324" w:author="Huawei" w:date="2019-11-08T11:40:00Z"/>
                <w:lang w:bidi="ar-IQ"/>
              </w:rPr>
            </w:pPr>
            <w:ins w:id="325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237F" w14:textId="77777777" w:rsidR="0011631B" w:rsidRPr="002968C9" w:rsidRDefault="0011631B" w:rsidP="00882580">
            <w:pPr>
              <w:spacing w:after="0"/>
              <w:rPr>
                <w:ins w:id="326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14:paraId="4DAA4B9A" w14:textId="77777777" w:rsidTr="00882580">
        <w:trPr>
          <w:tblHeader/>
          <w:ins w:id="327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BC8E" w14:textId="77777777" w:rsidR="0011631B" w:rsidRPr="002968C9" w:rsidRDefault="0011631B" w:rsidP="00882580">
            <w:pPr>
              <w:pStyle w:val="TAL"/>
              <w:rPr>
                <w:ins w:id="328" w:author="Huawei" w:date="2019-11-08T11:40:00Z"/>
              </w:rPr>
            </w:pPr>
            <w:ins w:id="329" w:author="Huawei" w:date="2019-11-08T11:40:00Z">
              <w:r w:rsidRPr="002968C9">
                <w:t>SIP 1xx provisional response, mid-dialog requests, mid-dialog responses and SIP INFO embedding RTTI XML body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78E4" w14:textId="77777777" w:rsidR="0011631B" w:rsidRPr="002968C9" w:rsidRDefault="0011631B" w:rsidP="00882580">
            <w:pPr>
              <w:pStyle w:val="TAL"/>
              <w:jc w:val="center"/>
              <w:rPr>
                <w:ins w:id="330" w:author="Huawei" w:date="2019-11-08T11:40:00Z"/>
                <w:rFonts w:eastAsia="等线"/>
                <w:lang w:bidi="ar-IQ"/>
              </w:rPr>
            </w:pPr>
            <w:ins w:id="331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8C7C" w14:textId="77777777" w:rsidR="0011631B" w:rsidRPr="002968C9" w:rsidRDefault="0011631B" w:rsidP="00882580">
            <w:pPr>
              <w:pStyle w:val="TAL"/>
              <w:jc w:val="center"/>
              <w:rPr>
                <w:ins w:id="332" w:author="Huawei" w:date="2019-11-08T11:40:00Z"/>
                <w:rFonts w:eastAsia="等线"/>
                <w:lang w:bidi="ar-IQ"/>
              </w:rPr>
            </w:pPr>
            <w:ins w:id="333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39BA" w14:textId="77777777" w:rsidR="0011631B" w:rsidRPr="002968C9" w:rsidRDefault="0011631B" w:rsidP="00882580">
            <w:pPr>
              <w:pStyle w:val="TAL"/>
              <w:jc w:val="center"/>
              <w:rPr>
                <w:ins w:id="334" w:author="Huawei" w:date="2019-11-08T11:40:00Z"/>
                <w:rFonts w:eastAsia="宋体"/>
                <w:lang w:bidi="ar-IQ"/>
              </w:rPr>
            </w:pPr>
            <w:ins w:id="335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75C1" w14:textId="77777777" w:rsidR="0011631B" w:rsidRPr="002968C9" w:rsidRDefault="0011631B" w:rsidP="00882580">
            <w:pPr>
              <w:pStyle w:val="TAL"/>
              <w:jc w:val="center"/>
              <w:rPr>
                <w:ins w:id="336" w:author="Huawei" w:date="2019-11-08T11:40:00Z"/>
                <w:lang w:bidi="ar-IQ"/>
              </w:rPr>
            </w:pPr>
            <w:ins w:id="337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3725" w14:textId="77777777" w:rsidR="0011631B" w:rsidRPr="002968C9" w:rsidRDefault="0011631B" w:rsidP="00882580">
            <w:pPr>
              <w:spacing w:after="0"/>
              <w:rPr>
                <w:ins w:id="338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14:paraId="0BB9DC8A" w14:textId="77777777" w:rsidTr="00882580">
        <w:trPr>
          <w:tblHeader/>
          <w:ins w:id="339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1F86" w14:textId="77777777" w:rsidR="0011631B" w:rsidRPr="002968C9" w:rsidRDefault="0011631B" w:rsidP="00882580">
            <w:pPr>
              <w:pStyle w:val="TAL"/>
              <w:rPr>
                <w:ins w:id="340" w:author="Huawei" w:date="2019-11-08T11:40:00Z"/>
              </w:rPr>
            </w:pPr>
            <w:ins w:id="341" w:author="Huawei" w:date="2019-11-08T11:40:00Z">
              <w:r w:rsidRPr="002968C9">
                <w:t xml:space="preserve">SIP response (4xx, 5xx or 6xx), indicating an unsuccessful SIP RE-INVITE or SIP UPDATE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2394" w14:textId="77777777" w:rsidR="0011631B" w:rsidRPr="002968C9" w:rsidRDefault="0011631B" w:rsidP="00882580">
            <w:pPr>
              <w:pStyle w:val="TAL"/>
              <w:jc w:val="center"/>
              <w:rPr>
                <w:ins w:id="342" w:author="Huawei" w:date="2019-11-08T11:40:00Z"/>
                <w:rFonts w:eastAsia="等线"/>
                <w:lang w:bidi="ar-IQ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E50C" w14:textId="77777777" w:rsidR="0011631B" w:rsidRPr="002968C9" w:rsidRDefault="0011631B" w:rsidP="00882580">
            <w:pPr>
              <w:pStyle w:val="TAL"/>
              <w:jc w:val="center"/>
              <w:rPr>
                <w:ins w:id="343" w:author="Huawei" w:date="2019-11-08T11:40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AFA3" w14:textId="77777777" w:rsidR="0011631B" w:rsidRPr="002968C9" w:rsidRDefault="0011631B" w:rsidP="00882580">
            <w:pPr>
              <w:pStyle w:val="TAL"/>
              <w:jc w:val="center"/>
              <w:rPr>
                <w:ins w:id="344" w:author="Huawei" w:date="2019-11-08T11:40:00Z"/>
                <w:rFonts w:eastAsia="宋体"/>
                <w:lang w:bidi="ar-IQ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D57D" w14:textId="77777777" w:rsidR="0011631B" w:rsidRPr="002968C9" w:rsidRDefault="0011631B" w:rsidP="00882580">
            <w:pPr>
              <w:pStyle w:val="TAL"/>
              <w:jc w:val="center"/>
              <w:rPr>
                <w:ins w:id="345" w:author="Huawei" w:date="2019-11-08T11:40:00Z"/>
                <w:lang w:bidi="ar-IQ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C4A5" w14:textId="77777777" w:rsidR="0011631B" w:rsidRPr="002968C9" w:rsidRDefault="0011631B" w:rsidP="00882580">
            <w:pPr>
              <w:spacing w:after="0"/>
              <w:rPr>
                <w:ins w:id="346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14:paraId="59586387" w14:textId="77777777" w:rsidTr="00882580">
        <w:trPr>
          <w:tblHeader/>
          <w:ins w:id="347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5181" w14:textId="77777777" w:rsidR="0011631B" w:rsidRPr="002968C9" w:rsidRDefault="0011631B" w:rsidP="00882580">
            <w:pPr>
              <w:pStyle w:val="TAL"/>
              <w:rPr>
                <w:ins w:id="348" w:author="Huawei" w:date="2019-11-08T11:40:00Z"/>
              </w:rPr>
            </w:pPr>
            <w:ins w:id="349" w:author="Huawei" w:date="2019-11-08T11:40:00Z">
              <w:r w:rsidRPr="002968C9">
                <w:t xml:space="preserve">SIP BYE message (both normal and abnormal session termination cases)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A49E" w14:textId="77777777" w:rsidR="0011631B" w:rsidRPr="002968C9" w:rsidRDefault="0011631B" w:rsidP="00882580">
            <w:pPr>
              <w:pStyle w:val="TAL"/>
              <w:jc w:val="center"/>
              <w:rPr>
                <w:ins w:id="350" w:author="Huawei" w:date="2019-11-08T11:40:00Z"/>
                <w:rFonts w:eastAsia="等线"/>
                <w:lang w:bidi="ar-IQ"/>
              </w:rPr>
            </w:pPr>
            <w:ins w:id="351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2AD2" w14:textId="77777777" w:rsidR="0011631B" w:rsidRPr="002968C9" w:rsidRDefault="0011631B" w:rsidP="00882580">
            <w:pPr>
              <w:pStyle w:val="TAL"/>
              <w:jc w:val="center"/>
              <w:rPr>
                <w:ins w:id="352" w:author="Huawei" w:date="2019-11-08T11:40:00Z"/>
                <w:rFonts w:eastAsia="宋体"/>
              </w:rPr>
            </w:pPr>
            <w:ins w:id="353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AA02" w14:textId="77777777" w:rsidR="0011631B" w:rsidRPr="002968C9" w:rsidRDefault="0011631B" w:rsidP="00882580">
            <w:pPr>
              <w:pStyle w:val="TAL"/>
              <w:jc w:val="center"/>
              <w:rPr>
                <w:ins w:id="354" w:author="Huawei" w:date="2019-11-08T11:40:00Z"/>
                <w:lang w:bidi="ar-IQ"/>
              </w:rPr>
            </w:pPr>
            <w:ins w:id="355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E1E5" w14:textId="77777777" w:rsidR="0011631B" w:rsidRPr="002968C9" w:rsidRDefault="0011631B" w:rsidP="00882580">
            <w:pPr>
              <w:pStyle w:val="TAL"/>
              <w:jc w:val="center"/>
              <w:rPr>
                <w:ins w:id="356" w:author="Huawei" w:date="2019-11-08T11:40:00Z"/>
                <w:lang w:bidi="ar-IQ"/>
              </w:rPr>
            </w:pPr>
            <w:ins w:id="357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FFDC" w14:textId="77777777" w:rsidR="0011631B" w:rsidRPr="002968C9" w:rsidRDefault="0011631B" w:rsidP="00882580">
            <w:pPr>
              <w:pStyle w:val="TAL"/>
              <w:rPr>
                <w:ins w:id="358" w:author="Huawei" w:date="2019-11-08T11:40:00Z"/>
              </w:rPr>
            </w:pPr>
            <w:ins w:id="359" w:author="Huawei" w:date="2019-11-08T11:40:00Z">
              <w:r w:rsidRPr="002968C9">
                <w:t>SCUR: Charging Data Request [Termination]</w:t>
              </w:r>
            </w:ins>
          </w:p>
        </w:tc>
      </w:tr>
      <w:tr w:rsidR="0011631B" w:rsidRPr="002968C9" w14:paraId="26A49217" w14:textId="77777777" w:rsidTr="00882580">
        <w:trPr>
          <w:tblHeader/>
          <w:ins w:id="360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0C42" w14:textId="77777777" w:rsidR="0011631B" w:rsidRPr="002968C9" w:rsidRDefault="0011631B" w:rsidP="00882580">
            <w:pPr>
              <w:pStyle w:val="TAL"/>
              <w:rPr>
                <w:ins w:id="361" w:author="Huawei" w:date="2019-11-08T11:40:00Z"/>
              </w:rPr>
            </w:pPr>
            <w:ins w:id="362" w:author="Huawei" w:date="2019-11-08T11:40:00Z">
              <w:r w:rsidRPr="002968C9">
                <w:t>SIP 2xx acknowledging a SIP BYE message (only when last user location information of originating/ terminating party is required by operator for legal purpose).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0E21" w14:textId="77777777" w:rsidR="0011631B" w:rsidRPr="002968C9" w:rsidRDefault="0011631B" w:rsidP="00882580">
            <w:pPr>
              <w:pStyle w:val="TAL"/>
              <w:jc w:val="center"/>
              <w:rPr>
                <w:ins w:id="363" w:author="Huawei" w:date="2019-11-08T11:40:00Z"/>
                <w:rFonts w:eastAsia="等线"/>
                <w:lang w:bidi="ar-IQ"/>
              </w:rPr>
            </w:pPr>
            <w:ins w:id="364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CCC6" w14:textId="77777777" w:rsidR="0011631B" w:rsidRPr="002968C9" w:rsidRDefault="0011631B" w:rsidP="00882580">
            <w:pPr>
              <w:pStyle w:val="TAL"/>
              <w:jc w:val="center"/>
              <w:rPr>
                <w:ins w:id="365" w:author="Huawei" w:date="2019-11-08T11:40:00Z"/>
                <w:rFonts w:eastAsia="宋体"/>
              </w:rPr>
            </w:pPr>
            <w:ins w:id="366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9806" w14:textId="77777777" w:rsidR="0011631B" w:rsidRPr="002968C9" w:rsidRDefault="0011631B" w:rsidP="00882580">
            <w:pPr>
              <w:pStyle w:val="TAL"/>
              <w:jc w:val="center"/>
              <w:rPr>
                <w:ins w:id="367" w:author="Huawei" w:date="2019-11-08T11:40:00Z"/>
                <w:lang w:bidi="ar-IQ"/>
              </w:rPr>
            </w:pPr>
            <w:ins w:id="368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250D" w14:textId="77777777" w:rsidR="0011631B" w:rsidRPr="002968C9" w:rsidRDefault="0011631B" w:rsidP="00882580">
            <w:pPr>
              <w:pStyle w:val="TAL"/>
              <w:jc w:val="center"/>
              <w:rPr>
                <w:ins w:id="369" w:author="Huawei" w:date="2019-11-08T11:40:00Z"/>
                <w:lang w:bidi="ar-IQ"/>
              </w:rPr>
            </w:pPr>
            <w:ins w:id="370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3BC4" w14:textId="77777777" w:rsidR="0011631B" w:rsidRPr="002968C9" w:rsidRDefault="0011631B" w:rsidP="00882580">
            <w:pPr>
              <w:spacing w:after="0"/>
              <w:rPr>
                <w:ins w:id="371" w:author="Huawei" w:date="2019-11-08T11:40:00Z"/>
                <w:rFonts w:ascii="Arial" w:hAnsi="Arial"/>
                <w:sz w:val="18"/>
              </w:rPr>
            </w:pPr>
          </w:p>
        </w:tc>
      </w:tr>
      <w:tr w:rsidR="0011631B" w:rsidRPr="002968C9" w14:paraId="116944A0" w14:textId="77777777" w:rsidTr="00882580">
        <w:trPr>
          <w:tblHeader/>
          <w:ins w:id="372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4590" w14:textId="77777777" w:rsidR="0011631B" w:rsidRPr="002968C9" w:rsidRDefault="0011631B" w:rsidP="00882580">
            <w:pPr>
              <w:pStyle w:val="TAL"/>
              <w:rPr>
                <w:ins w:id="373" w:author="Huawei" w:date="2019-11-08T11:40:00Z"/>
              </w:rPr>
            </w:pPr>
            <w:ins w:id="374" w:author="Huawei" w:date="2019-11-08T11:40:00Z">
              <w:r w:rsidRPr="002968C9">
                <w:lastRenderedPageBreak/>
                <w:t>SIP Final Response (4xx, 5xx or 6xx), indicating an unsuccessful SIP session set-up procedure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6A8C" w14:textId="77777777" w:rsidR="0011631B" w:rsidRPr="002968C9" w:rsidRDefault="0011631B" w:rsidP="00882580">
            <w:pPr>
              <w:pStyle w:val="TAL"/>
              <w:jc w:val="center"/>
              <w:rPr>
                <w:ins w:id="375" w:author="Huawei" w:date="2019-11-08T11:40:00Z"/>
                <w:rFonts w:eastAsia="等线"/>
                <w:lang w:bidi="ar-IQ"/>
              </w:rPr>
            </w:pPr>
            <w:ins w:id="376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5067" w14:textId="77777777" w:rsidR="0011631B" w:rsidRPr="002968C9" w:rsidRDefault="0011631B" w:rsidP="00882580">
            <w:pPr>
              <w:pStyle w:val="TAL"/>
              <w:jc w:val="center"/>
              <w:rPr>
                <w:ins w:id="377" w:author="Huawei" w:date="2019-11-08T11:40:00Z"/>
                <w:rFonts w:eastAsia="宋体"/>
              </w:rPr>
            </w:pPr>
            <w:ins w:id="378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6D90" w14:textId="77777777" w:rsidR="0011631B" w:rsidRPr="002968C9" w:rsidRDefault="0011631B" w:rsidP="00882580">
            <w:pPr>
              <w:pStyle w:val="TAL"/>
              <w:jc w:val="center"/>
              <w:rPr>
                <w:ins w:id="379" w:author="Huawei" w:date="2019-11-08T11:40:00Z"/>
                <w:lang w:bidi="ar-IQ"/>
              </w:rPr>
            </w:pPr>
            <w:ins w:id="380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07C1" w14:textId="77777777" w:rsidR="0011631B" w:rsidRPr="002968C9" w:rsidRDefault="0011631B" w:rsidP="00882580">
            <w:pPr>
              <w:pStyle w:val="TAL"/>
              <w:jc w:val="center"/>
              <w:rPr>
                <w:ins w:id="381" w:author="Huawei" w:date="2019-11-08T11:40:00Z"/>
                <w:lang w:bidi="ar-IQ"/>
              </w:rPr>
            </w:pPr>
            <w:ins w:id="382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33CE" w14:textId="77777777" w:rsidR="0011631B" w:rsidRPr="002968C9" w:rsidRDefault="0011631B" w:rsidP="00882580">
            <w:pPr>
              <w:spacing w:after="0"/>
              <w:rPr>
                <w:ins w:id="383" w:author="Huawei" w:date="2019-11-08T11:40:00Z"/>
                <w:rFonts w:ascii="Arial" w:hAnsi="Arial"/>
                <w:sz w:val="18"/>
              </w:rPr>
            </w:pPr>
          </w:p>
        </w:tc>
      </w:tr>
      <w:tr w:rsidR="0011631B" w:rsidRPr="002968C9" w14:paraId="22DAFE8D" w14:textId="77777777" w:rsidTr="00882580">
        <w:trPr>
          <w:tblHeader/>
          <w:ins w:id="384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5910" w14:textId="77777777" w:rsidR="0011631B" w:rsidRPr="002968C9" w:rsidRDefault="0011631B" w:rsidP="00882580">
            <w:pPr>
              <w:pStyle w:val="TAL"/>
              <w:rPr>
                <w:ins w:id="385" w:author="Huawei" w:date="2019-11-08T11:40:00Z"/>
              </w:rPr>
            </w:pPr>
            <w:ins w:id="386" w:author="Huawei" w:date="2019-11-08T11:40:00Z">
              <w:r w:rsidRPr="002968C9">
                <w:t>SIP 2xx acknowledging non-session related SIP messages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715D" w14:textId="77777777" w:rsidR="0011631B" w:rsidRPr="002968C9" w:rsidRDefault="0011631B" w:rsidP="00882580">
            <w:pPr>
              <w:pStyle w:val="TAL"/>
              <w:jc w:val="center"/>
              <w:rPr>
                <w:ins w:id="387" w:author="Huawei" w:date="2019-11-08T11:40:00Z"/>
                <w:rFonts w:eastAsia="等线"/>
                <w:lang w:bidi="ar-IQ"/>
              </w:rPr>
            </w:pPr>
            <w:ins w:id="388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B941" w14:textId="77777777" w:rsidR="0011631B" w:rsidRPr="002968C9" w:rsidRDefault="0011631B" w:rsidP="00882580">
            <w:pPr>
              <w:pStyle w:val="TAL"/>
              <w:jc w:val="center"/>
              <w:rPr>
                <w:ins w:id="389" w:author="Huawei" w:date="2019-11-08T11:40:00Z"/>
                <w:rFonts w:eastAsia="等线"/>
                <w:lang w:bidi="ar-IQ"/>
              </w:rPr>
            </w:pPr>
            <w:ins w:id="390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BC7D" w14:textId="77777777" w:rsidR="0011631B" w:rsidRPr="002968C9" w:rsidRDefault="0011631B" w:rsidP="00882580">
            <w:pPr>
              <w:pStyle w:val="TAL"/>
              <w:jc w:val="center"/>
              <w:rPr>
                <w:ins w:id="391" w:author="Huawei" w:date="2019-11-08T11:40:00Z"/>
                <w:rFonts w:eastAsia="宋体"/>
                <w:lang w:bidi="ar-IQ"/>
              </w:rPr>
            </w:pPr>
            <w:ins w:id="392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0B5C" w14:textId="77777777" w:rsidR="0011631B" w:rsidRPr="002968C9" w:rsidRDefault="0011631B" w:rsidP="00882580">
            <w:pPr>
              <w:pStyle w:val="TAL"/>
              <w:jc w:val="center"/>
              <w:rPr>
                <w:ins w:id="393" w:author="Huawei" w:date="2019-11-08T11:40:00Z"/>
                <w:lang w:bidi="ar-IQ"/>
              </w:rPr>
            </w:pPr>
            <w:ins w:id="394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9D51" w14:textId="77777777" w:rsidR="0011631B" w:rsidRPr="002968C9" w:rsidRDefault="0011631B" w:rsidP="00882580">
            <w:pPr>
              <w:pStyle w:val="TAL"/>
              <w:rPr>
                <w:ins w:id="395" w:author="Huawei" w:date="2019-11-08T11:40:00Z"/>
              </w:rPr>
            </w:pPr>
            <w:ins w:id="396" w:author="Huawei" w:date="2019-11-08T11:40:00Z">
              <w:r w:rsidRPr="002968C9">
                <w:t>ECUR: Charging Data Request [Termination]</w:t>
              </w:r>
            </w:ins>
          </w:p>
        </w:tc>
      </w:tr>
      <w:tr w:rsidR="0011631B" w:rsidRPr="002968C9" w14:paraId="1F8819E8" w14:textId="77777777" w:rsidTr="00882580">
        <w:trPr>
          <w:tblHeader/>
          <w:ins w:id="397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1DB2" w14:textId="77777777" w:rsidR="0011631B" w:rsidRPr="002968C9" w:rsidRDefault="0011631B" w:rsidP="00882580">
            <w:pPr>
              <w:pStyle w:val="TAL"/>
              <w:rPr>
                <w:ins w:id="398" w:author="Huawei" w:date="2019-11-08T11:40:00Z"/>
              </w:rPr>
            </w:pPr>
            <w:ins w:id="399" w:author="Huawei" w:date="2019-11-08T11:40:00Z">
              <w:r w:rsidRPr="002968C9">
                <w:t>SIP Final Response (4xx, 5xx or 6xx), indicating an unsuccessful session-unrelated procedure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1188" w14:textId="77777777" w:rsidR="0011631B" w:rsidRPr="002968C9" w:rsidRDefault="0011631B" w:rsidP="00882580">
            <w:pPr>
              <w:pStyle w:val="TAL"/>
              <w:jc w:val="center"/>
              <w:rPr>
                <w:ins w:id="400" w:author="Huawei" w:date="2019-11-08T11:40:00Z"/>
                <w:rFonts w:eastAsia="等线"/>
                <w:lang w:bidi="ar-IQ"/>
              </w:rPr>
            </w:pPr>
            <w:ins w:id="401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360C" w14:textId="77777777" w:rsidR="0011631B" w:rsidRPr="002968C9" w:rsidRDefault="0011631B" w:rsidP="00882580">
            <w:pPr>
              <w:pStyle w:val="TAL"/>
              <w:jc w:val="center"/>
              <w:rPr>
                <w:ins w:id="402" w:author="Huawei" w:date="2019-11-08T11:40:00Z"/>
                <w:rFonts w:eastAsia="等线"/>
                <w:lang w:bidi="ar-IQ"/>
              </w:rPr>
            </w:pPr>
            <w:ins w:id="403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2135" w14:textId="77777777" w:rsidR="0011631B" w:rsidRPr="002968C9" w:rsidRDefault="0011631B" w:rsidP="00882580">
            <w:pPr>
              <w:pStyle w:val="TAL"/>
              <w:jc w:val="center"/>
              <w:rPr>
                <w:ins w:id="404" w:author="Huawei" w:date="2019-11-08T11:40:00Z"/>
                <w:rFonts w:eastAsia="宋体"/>
                <w:lang w:bidi="ar-IQ"/>
              </w:rPr>
            </w:pPr>
            <w:ins w:id="405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C698" w14:textId="77777777" w:rsidR="0011631B" w:rsidRPr="002968C9" w:rsidRDefault="0011631B" w:rsidP="00882580">
            <w:pPr>
              <w:pStyle w:val="TAL"/>
              <w:jc w:val="center"/>
              <w:rPr>
                <w:ins w:id="406" w:author="Huawei" w:date="2019-11-08T11:40:00Z"/>
                <w:lang w:bidi="ar-IQ"/>
              </w:rPr>
            </w:pPr>
            <w:ins w:id="407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94F9" w14:textId="77777777" w:rsidR="0011631B" w:rsidRPr="002968C9" w:rsidRDefault="0011631B" w:rsidP="00882580">
            <w:pPr>
              <w:spacing w:after="0"/>
              <w:rPr>
                <w:ins w:id="408" w:author="Huawei" w:date="2019-11-08T11:40:00Z"/>
                <w:rFonts w:ascii="Arial" w:hAnsi="Arial"/>
                <w:sz w:val="18"/>
              </w:rPr>
            </w:pPr>
          </w:p>
        </w:tc>
      </w:tr>
      <w:tr w:rsidR="0011631B" w:rsidRPr="002968C9" w14:paraId="34E6B4DA" w14:textId="77777777" w:rsidTr="00882580">
        <w:trPr>
          <w:tblHeader/>
          <w:ins w:id="409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A017" w14:textId="77777777" w:rsidR="0011631B" w:rsidRPr="002968C9" w:rsidRDefault="0011631B" w:rsidP="00882580">
            <w:pPr>
              <w:pStyle w:val="TAL"/>
              <w:rPr>
                <w:ins w:id="410" w:author="Huawei" w:date="2019-11-08T11:40:00Z"/>
              </w:rPr>
            </w:pPr>
            <w:ins w:id="411" w:author="Huawei" w:date="2019-11-08T11:40:00Z">
              <w:r w:rsidRPr="002968C9">
                <w:t>Aborting a SIP session set-up procedure, using an internal trigger, or a SIP CANCEL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5EC8" w14:textId="77777777" w:rsidR="0011631B" w:rsidRPr="002968C9" w:rsidRDefault="0011631B" w:rsidP="00882580">
            <w:pPr>
              <w:pStyle w:val="TAL"/>
              <w:jc w:val="center"/>
              <w:rPr>
                <w:ins w:id="412" w:author="Huawei" w:date="2019-11-08T11:40:00Z"/>
                <w:rFonts w:eastAsia="等线"/>
                <w:lang w:bidi="ar-IQ"/>
              </w:rPr>
            </w:pPr>
            <w:ins w:id="413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02FD" w14:textId="77777777" w:rsidR="0011631B" w:rsidRPr="002968C9" w:rsidRDefault="0011631B" w:rsidP="00882580">
            <w:pPr>
              <w:pStyle w:val="TAL"/>
              <w:jc w:val="center"/>
              <w:rPr>
                <w:ins w:id="414" w:author="Huawei" w:date="2019-11-08T11:40:00Z"/>
                <w:rFonts w:eastAsia="等线"/>
                <w:lang w:bidi="ar-IQ"/>
              </w:rPr>
            </w:pPr>
            <w:ins w:id="415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5FC7" w14:textId="77777777" w:rsidR="0011631B" w:rsidRPr="002968C9" w:rsidRDefault="0011631B" w:rsidP="00882580">
            <w:pPr>
              <w:pStyle w:val="TAL"/>
              <w:jc w:val="center"/>
              <w:rPr>
                <w:ins w:id="416" w:author="Huawei" w:date="2019-11-08T11:40:00Z"/>
                <w:rFonts w:eastAsia="宋体"/>
                <w:lang w:bidi="ar-IQ"/>
              </w:rPr>
            </w:pPr>
            <w:ins w:id="417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3427" w14:textId="77777777" w:rsidR="0011631B" w:rsidRPr="002968C9" w:rsidRDefault="0011631B" w:rsidP="00882580">
            <w:pPr>
              <w:pStyle w:val="TAL"/>
              <w:jc w:val="center"/>
              <w:rPr>
                <w:ins w:id="418" w:author="Huawei" w:date="2019-11-08T11:40:00Z"/>
                <w:lang w:bidi="ar-IQ"/>
              </w:rPr>
            </w:pPr>
            <w:ins w:id="419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945D" w14:textId="77777777" w:rsidR="0011631B" w:rsidRPr="002968C9" w:rsidRDefault="0011631B" w:rsidP="00882580">
            <w:pPr>
              <w:rPr>
                <w:ins w:id="420" w:author="Huawei" w:date="2019-11-08T11:40:00Z"/>
                <w:rFonts w:ascii="Arial" w:hAnsi="Arial"/>
                <w:sz w:val="18"/>
              </w:rPr>
            </w:pPr>
            <w:ins w:id="421" w:author="Huawei" w:date="2019-11-08T11:40:00Z">
              <w:r w:rsidRPr="002968C9">
                <w:rPr>
                  <w:rFonts w:ascii="Arial" w:hAnsi="Arial"/>
                  <w:sz w:val="18"/>
                </w:rPr>
                <w:t>ECUR: Charging Data Request [Termination]</w:t>
              </w:r>
            </w:ins>
          </w:p>
          <w:p w14:paraId="58A45F3E" w14:textId="77777777" w:rsidR="0011631B" w:rsidRPr="002968C9" w:rsidRDefault="0011631B" w:rsidP="00882580">
            <w:pPr>
              <w:rPr>
                <w:ins w:id="422" w:author="Huawei" w:date="2019-11-08T11:40:00Z"/>
              </w:rPr>
            </w:pPr>
            <w:ins w:id="423" w:author="Huawei" w:date="2019-11-08T11:40:00Z">
              <w:r w:rsidRPr="002968C9">
                <w:rPr>
                  <w:rFonts w:ascii="Arial" w:hAnsi="Arial"/>
                  <w:sz w:val="18"/>
                </w:rPr>
                <w:t>SCUR: Charging Data Request [Termination]</w:t>
              </w:r>
            </w:ins>
          </w:p>
        </w:tc>
      </w:tr>
      <w:tr w:rsidR="0011631B" w:rsidRPr="002968C9" w14:paraId="39073145" w14:textId="77777777" w:rsidTr="00882580">
        <w:trPr>
          <w:tblHeader/>
          <w:ins w:id="424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D52E" w14:textId="77777777" w:rsidR="0011631B" w:rsidRPr="002968C9" w:rsidRDefault="0011631B" w:rsidP="00882580">
            <w:pPr>
              <w:pStyle w:val="TAL"/>
              <w:rPr>
                <w:ins w:id="425" w:author="Huawei" w:date="2019-11-08T11:40:00Z"/>
              </w:rPr>
            </w:pPr>
            <w:ins w:id="426" w:author="Huawei" w:date="2019-11-08T11:40:00Z">
              <w:r w:rsidRPr="002968C9">
                <w:t xml:space="preserve">Deregistration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1236" w14:textId="77777777" w:rsidR="0011631B" w:rsidRPr="002968C9" w:rsidRDefault="0011631B" w:rsidP="00882580">
            <w:pPr>
              <w:pStyle w:val="TAL"/>
              <w:jc w:val="center"/>
              <w:rPr>
                <w:ins w:id="427" w:author="Huawei" w:date="2019-11-08T11:40:00Z"/>
                <w:rFonts w:eastAsia="等线"/>
                <w:lang w:bidi="ar-IQ"/>
              </w:rPr>
            </w:pPr>
            <w:ins w:id="428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8CEA" w14:textId="77777777" w:rsidR="0011631B" w:rsidRPr="002968C9" w:rsidRDefault="0011631B" w:rsidP="00882580">
            <w:pPr>
              <w:pStyle w:val="TAL"/>
              <w:jc w:val="center"/>
              <w:rPr>
                <w:ins w:id="429" w:author="Huawei" w:date="2019-11-08T11:40:00Z"/>
                <w:rFonts w:eastAsia="等线"/>
                <w:lang w:bidi="ar-IQ"/>
              </w:rPr>
            </w:pPr>
            <w:ins w:id="430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CB0C" w14:textId="77777777" w:rsidR="0011631B" w:rsidRPr="002968C9" w:rsidRDefault="0011631B" w:rsidP="00882580">
            <w:pPr>
              <w:pStyle w:val="TAL"/>
              <w:jc w:val="center"/>
              <w:rPr>
                <w:ins w:id="431" w:author="Huawei" w:date="2019-11-08T11:40:00Z"/>
                <w:rFonts w:eastAsia="宋体"/>
                <w:lang w:bidi="ar-IQ"/>
              </w:rPr>
            </w:pPr>
            <w:ins w:id="432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3D42" w14:textId="77777777" w:rsidR="0011631B" w:rsidRPr="002968C9" w:rsidRDefault="0011631B" w:rsidP="00882580">
            <w:pPr>
              <w:pStyle w:val="TAL"/>
              <w:jc w:val="center"/>
              <w:rPr>
                <w:ins w:id="433" w:author="Huawei" w:date="2019-11-08T11:40:00Z"/>
                <w:lang w:bidi="ar-IQ"/>
              </w:rPr>
            </w:pPr>
            <w:ins w:id="434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0C21" w14:textId="77777777" w:rsidR="0011631B" w:rsidRPr="002968C9" w:rsidRDefault="0011631B" w:rsidP="00882580">
            <w:pPr>
              <w:spacing w:after="0"/>
              <w:rPr>
                <w:ins w:id="435" w:author="Huawei" w:date="2019-11-08T11:40:00Z"/>
              </w:rPr>
            </w:pPr>
          </w:p>
        </w:tc>
      </w:tr>
      <w:tr w:rsidR="0011631B" w:rsidRPr="002968C9" w14:paraId="7ACE63FF" w14:textId="77777777" w:rsidTr="00882580">
        <w:trPr>
          <w:tblHeader/>
          <w:ins w:id="436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F164" w14:textId="77777777" w:rsidR="0011631B" w:rsidRPr="002968C9" w:rsidRDefault="0011631B" w:rsidP="00882580">
            <w:pPr>
              <w:pStyle w:val="TAL"/>
              <w:rPr>
                <w:ins w:id="437" w:author="Huawei" w:date="2019-11-08T11:40:00Z"/>
              </w:rPr>
            </w:pPr>
            <w:ins w:id="438" w:author="Huawei" w:date="2019-11-08T11:40:00Z">
              <w:r w:rsidRPr="002968C9">
                <w:t>SIP Final/Redirection Response 3xx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748E" w14:textId="77777777" w:rsidR="0011631B" w:rsidRPr="002968C9" w:rsidRDefault="0011631B" w:rsidP="00882580">
            <w:pPr>
              <w:pStyle w:val="TAL"/>
              <w:jc w:val="center"/>
              <w:rPr>
                <w:ins w:id="439" w:author="Huawei" w:date="2019-11-08T11:40:00Z"/>
                <w:rFonts w:eastAsia="等线"/>
                <w:lang w:bidi="ar-IQ"/>
              </w:rPr>
            </w:pPr>
            <w:ins w:id="440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1C49" w14:textId="77777777" w:rsidR="0011631B" w:rsidRPr="002968C9" w:rsidRDefault="0011631B" w:rsidP="00882580">
            <w:pPr>
              <w:pStyle w:val="TAL"/>
              <w:jc w:val="center"/>
              <w:rPr>
                <w:ins w:id="441" w:author="Huawei" w:date="2019-11-08T11:40:00Z"/>
                <w:rFonts w:eastAsia="等线"/>
                <w:lang w:bidi="ar-IQ"/>
              </w:rPr>
            </w:pPr>
            <w:ins w:id="442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1F46" w14:textId="77777777" w:rsidR="0011631B" w:rsidRPr="002968C9" w:rsidRDefault="0011631B" w:rsidP="00882580">
            <w:pPr>
              <w:pStyle w:val="TAL"/>
              <w:jc w:val="center"/>
              <w:rPr>
                <w:ins w:id="443" w:author="Huawei" w:date="2019-11-08T11:40:00Z"/>
                <w:rFonts w:eastAsia="宋体"/>
                <w:lang w:bidi="ar-IQ"/>
              </w:rPr>
            </w:pPr>
            <w:ins w:id="444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728E" w14:textId="77777777" w:rsidR="0011631B" w:rsidRPr="002968C9" w:rsidRDefault="0011631B" w:rsidP="00882580">
            <w:pPr>
              <w:pStyle w:val="TAL"/>
              <w:jc w:val="center"/>
              <w:rPr>
                <w:ins w:id="445" w:author="Huawei" w:date="2019-11-08T11:40:00Z"/>
                <w:lang w:bidi="ar-IQ"/>
              </w:rPr>
            </w:pPr>
            <w:ins w:id="446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9F48" w14:textId="77777777" w:rsidR="0011631B" w:rsidRPr="002968C9" w:rsidRDefault="0011631B" w:rsidP="00882580">
            <w:pPr>
              <w:spacing w:after="0"/>
              <w:rPr>
                <w:ins w:id="447" w:author="Huawei" w:date="2019-11-08T11:40:00Z"/>
              </w:rPr>
            </w:pPr>
          </w:p>
        </w:tc>
      </w:tr>
      <w:tr w:rsidR="0011631B" w:rsidRPr="002968C9" w14:paraId="4B80D236" w14:textId="77777777" w:rsidTr="00882580">
        <w:trPr>
          <w:tblHeader/>
          <w:ins w:id="448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1B7B" w14:textId="77777777" w:rsidR="0011631B" w:rsidRPr="002968C9" w:rsidRDefault="0011631B" w:rsidP="00882580">
            <w:pPr>
              <w:pStyle w:val="TAL"/>
              <w:rPr>
                <w:ins w:id="449" w:author="Huawei" w:date="2019-11-08T11:40:00Z"/>
                <w:rFonts w:eastAsia="等线"/>
                <w:lang w:bidi="ar-IQ"/>
              </w:rPr>
            </w:pPr>
            <w:ins w:id="450" w:author="Huawei" w:date="2019-11-08T11:40:00Z">
              <w:r w:rsidRPr="002968C9">
                <w:rPr>
                  <w:rFonts w:eastAsia="等线"/>
                  <w:lang w:bidi="ar-IQ"/>
                </w:rPr>
                <w:t>SIP NOTIFY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229D" w14:textId="77777777" w:rsidR="0011631B" w:rsidRPr="002968C9" w:rsidRDefault="0011631B" w:rsidP="00882580">
            <w:pPr>
              <w:pStyle w:val="TAL"/>
              <w:jc w:val="center"/>
              <w:rPr>
                <w:ins w:id="451" w:author="Huawei" w:date="2019-11-08T11:40:00Z"/>
                <w:rFonts w:eastAsia="等线"/>
                <w:lang w:bidi="ar-IQ"/>
              </w:rPr>
            </w:pPr>
            <w:ins w:id="452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AE36" w14:textId="77777777" w:rsidR="0011631B" w:rsidRPr="002968C9" w:rsidRDefault="0011631B" w:rsidP="00882580">
            <w:pPr>
              <w:pStyle w:val="TAL"/>
              <w:jc w:val="center"/>
              <w:rPr>
                <w:ins w:id="453" w:author="Huawei" w:date="2019-11-08T11:40:00Z"/>
                <w:rFonts w:eastAsia="等线"/>
                <w:lang w:bidi="ar-IQ"/>
              </w:rPr>
            </w:pPr>
            <w:ins w:id="454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2AE8" w14:textId="77777777" w:rsidR="0011631B" w:rsidRPr="002968C9" w:rsidRDefault="0011631B" w:rsidP="00882580">
            <w:pPr>
              <w:pStyle w:val="TAL"/>
              <w:jc w:val="center"/>
              <w:rPr>
                <w:ins w:id="455" w:author="Huawei" w:date="2019-11-08T11:40:00Z"/>
                <w:rFonts w:eastAsia="宋体"/>
                <w:lang w:bidi="ar-IQ"/>
              </w:rPr>
            </w:pPr>
            <w:ins w:id="456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BF3B" w14:textId="77777777" w:rsidR="0011631B" w:rsidRPr="002968C9" w:rsidRDefault="0011631B" w:rsidP="00882580">
            <w:pPr>
              <w:pStyle w:val="TAL"/>
              <w:jc w:val="center"/>
              <w:rPr>
                <w:ins w:id="457" w:author="Huawei" w:date="2019-11-08T11:40:00Z"/>
                <w:lang w:bidi="ar-IQ"/>
              </w:rPr>
            </w:pPr>
            <w:ins w:id="458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28EFB5" w14:textId="77777777" w:rsidR="0011631B" w:rsidRPr="002968C9" w:rsidRDefault="0011631B" w:rsidP="00882580">
            <w:pPr>
              <w:pStyle w:val="TAL"/>
              <w:rPr>
                <w:ins w:id="459" w:author="Huawei" w:date="2019-11-08T11:40:00Z"/>
              </w:rPr>
            </w:pPr>
            <w:ins w:id="460" w:author="Huawei" w:date="2019-11-08T11:40:00Z">
              <w:r w:rsidRPr="002968C9">
                <w:t>IEC: Charging Data Request [Event]</w:t>
              </w:r>
            </w:ins>
          </w:p>
        </w:tc>
      </w:tr>
      <w:tr w:rsidR="0011631B" w:rsidRPr="002968C9" w14:paraId="6C3B871B" w14:textId="77777777" w:rsidTr="00882580">
        <w:trPr>
          <w:tblHeader/>
          <w:ins w:id="461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4B31" w14:textId="77777777" w:rsidR="0011631B" w:rsidRPr="002968C9" w:rsidRDefault="0011631B" w:rsidP="00882580">
            <w:pPr>
              <w:pStyle w:val="TAL"/>
              <w:rPr>
                <w:ins w:id="462" w:author="Huawei" w:date="2019-11-08T11:40:00Z"/>
                <w:rFonts w:eastAsia="等线"/>
                <w:lang w:bidi="ar-IQ"/>
              </w:rPr>
            </w:pPr>
            <w:ins w:id="463" w:author="Huawei" w:date="2019-11-08T11:40:00Z">
              <w:r w:rsidRPr="002968C9">
                <w:rPr>
                  <w:rFonts w:eastAsia="等线"/>
                  <w:lang w:bidi="ar-IQ"/>
                </w:rPr>
                <w:t>SIP MESSAGE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6E05" w14:textId="77777777" w:rsidR="0011631B" w:rsidRPr="002968C9" w:rsidRDefault="0011631B" w:rsidP="00882580">
            <w:pPr>
              <w:pStyle w:val="TAL"/>
              <w:jc w:val="center"/>
              <w:rPr>
                <w:ins w:id="464" w:author="Huawei" w:date="2019-11-08T11:40:00Z"/>
                <w:rFonts w:eastAsia="等线"/>
                <w:lang w:bidi="ar-IQ"/>
              </w:rPr>
            </w:pPr>
            <w:ins w:id="465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79C7" w14:textId="77777777" w:rsidR="0011631B" w:rsidRPr="002968C9" w:rsidRDefault="0011631B" w:rsidP="00882580">
            <w:pPr>
              <w:pStyle w:val="TAL"/>
              <w:jc w:val="center"/>
              <w:rPr>
                <w:ins w:id="466" w:author="Huawei" w:date="2019-11-08T11:40:00Z"/>
                <w:rFonts w:eastAsia="等线"/>
                <w:lang w:bidi="ar-IQ"/>
              </w:rPr>
            </w:pPr>
            <w:ins w:id="467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9778" w14:textId="77777777" w:rsidR="0011631B" w:rsidRPr="002968C9" w:rsidRDefault="0011631B" w:rsidP="00882580">
            <w:pPr>
              <w:pStyle w:val="TAL"/>
              <w:jc w:val="center"/>
              <w:rPr>
                <w:ins w:id="468" w:author="Huawei" w:date="2019-11-08T11:40:00Z"/>
                <w:lang w:bidi="ar-IQ"/>
              </w:rPr>
            </w:pPr>
            <w:ins w:id="469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97B5" w14:textId="77777777" w:rsidR="0011631B" w:rsidRPr="002968C9" w:rsidRDefault="0011631B" w:rsidP="00882580">
            <w:pPr>
              <w:pStyle w:val="TAL"/>
              <w:jc w:val="center"/>
              <w:rPr>
                <w:ins w:id="470" w:author="Huawei" w:date="2019-11-08T11:40:00Z"/>
                <w:lang w:bidi="ar-IQ"/>
              </w:rPr>
            </w:pPr>
            <w:ins w:id="471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ECEAD" w14:textId="77777777" w:rsidR="0011631B" w:rsidRPr="002968C9" w:rsidRDefault="0011631B" w:rsidP="00882580">
            <w:pPr>
              <w:pStyle w:val="TAL"/>
              <w:rPr>
                <w:ins w:id="472" w:author="Huawei" w:date="2019-11-08T11:40:00Z"/>
              </w:rPr>
            </w:pPr>
          </w:p>
        </w:tc>
      </w:tr>
      <w:tr w:rsidR="0011631B" w:rsidRPr="002968C9" w14:paraId="475853CD" w14:textId="77777777" w:rsidTr="00882580">
        <w:trPr>
          <w:tblHeader/>
          <w:ins w:id="473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02DB" w14:textId="77777777" w:rsidR="0011631B" w:rsidRPr="002968C9" w:rsidRDefault="0011631B" w:rsidP="00882580">
            <w:pPr>
              <w:pStyle w:val="TAL"/>
              <w:rPr>
                <w:ins w:id="474" w:author="Huawei" w:date="2019-11-08T11:40:00Z"/>
                <w:rFonts w:eastAsia="等线"/>
                <w:lang w:bidi="ar-IQ"/>
              </w:rPr>
            </w:pPr>
            <w:ins w:id="475" w:author="Huawei" w:date="2019-11-08T11:40:00Z">
              <w:r w:rsidRPr="002968C9">
                <w:rPr>
                  <w:rFonts w:eastAsia="等线"/>
                  <w:lang w:bidi="ar-IQ"/>
                </w:rPr>
                <w:t>SIP REGISTER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62B4" w14:textId="77777777" w:rsidR="0011631B" w:rsidRPr="002968C9" w:rsidRDefault="0011631B" w:rsidP="00882580">
            <w:pPr>
              <w:pStyle w:val="TAL"/>
              <w:jc w:val="center"/>
              <w:rPr>
                <w:ins w:id="476" w:author="Huawei" w:date="2019-11-08T11:40:00Z"/>
                <w:rFonts w:eastAsia="等线"/>
                <w:lang w:bidi="ar-IQ"/>
              </w:rPr>
            </w:pPr>
            <w:ins w:id="477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5062" w14:textId="77777777" w:rsidR="0011631B" w:rsidRPr="002968C9" w:rsidRDefault="0011631B" w:rsidP="00882580">
            <w:pPr>
              <w:pStyle w:val="TAL"/>
              <w:jc w:val="center"/>
              <w:rPr>
                <w:ins w:id="478" w:author="Huawei" w:date="2019-11-08T11:40:00Z"/>
                <w:rFonts w:eastAsia="等线"/>
                <w:lang w:bidi="ar-IQ"/>
              </w:rPr>
            </w:pPr>
            <w:ins w:id="479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93E5" w14:textId="77777777" w:rsidR="0011631B" w:rsidRPr="002968C9" w:rsidRDefault="0011631B" w:rsidP="00882580">
            <w:pPr>
              <w:pStyle w:val="TAL"/>
              <w:jc w:val="center"/>
              <w:rPr>
                <w:ins w:id="480" w:author="Huawei" w:date="2019-11-08T11:40:00Z"/>
                <w:lang w:bidi="ar-IQ"/>
              </w:rPr>
            </w:pPr>
            <w:ins w:id="481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9F4C" w14:textId="77777777" w:rsidR="0011631B" w:rsidRPr="002968C9" w:rsidRDefault="0011631B" w:rsidP="00882580">
            <w:pPr>
              <w:pStyle w:val="TAL"/>
              <w:jc w:val="center"/>
              <w:rPr>
                <w:ins w:id="482" w:author="Huawei" w:date="2019-11-08T11:40:00Z"/>
                <w:lang w:bidi="ar-IQ"/>
              </w:rPr>
            </w:pPr>
            <w:ins w:id="483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DD7AF" w14:textId="77777777" w:rsidR="0011631B" w:rsidRPr="002968C9" w:rsidRDefault="0011631B" w:rsidP="00882580">
            <w:pPr>
              <w:pStyle w:val="TAL"/>
              <w:rPr>
                <w:ins w:id="484" w:author="Huawei" w:date="2019-11-08T11:40:00Z"/>
              </w:rPr>
            </w:pPr>
          </w:p>
        </w:tc>
      </w:tr>
      <w:tr w:rsidR="0011631B" w:rsidRPr="002968C9" w14:paraId="690CC2BA" w14:textId="77777777" w:rsidTr="00882580">
        <w:trPr>
          <w:tblHeader/>
          <w:ins w:id="485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C9A6" w14:textId="77777777" w:rsidR="0011631B" w:rsidRPr="002968C9" w:rsidRDefault="0011631B" w:rsidP="00882580">
            <w:pPr>
              <w:pStyle w:val="TAL"/>
              <w:rPr>
                <w:ins w:id="486" w:author="Huawei" w:date="2019-11-08T11:40:00Z"/>
                <w:rFonts w:eastAsia="等线"/>
                <w:lang w:bidi="ar-IQ"/>
              </w:rPr>
            </w:pPr>
            <w:ins w:id="487" w:author="Huawei" w:date="2019-11-08T11:40:00Z">
              <w:r w:rsidRPr="002968C9">
                <w:rPr>
                  <w:rFonts w:eastAsia="等线"/>
                  <w:lang w:bidi="ar-IQ"/>
                </w:rPr>
                <w:t>SIP SUBSCRIBE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A78B" w14:textId="77777777" w:rsidR="0011631B" w:rsidRPr="002968C9" w:rsidRDefault="0011631B" w:rsidP="00882580">
            <w:pPr>
              <w:pStyle w:val="TAL"/>
              <w:jc w:val="center"/>
              <w:rPr>
                <w:ins w:id="488" w:author="Huawei" w:date="2019-11-08T11:40:00Z"/>
                <w:rFonts w:eastAsia="等线"/>
                <w:lang w:bidi="ar-IQ"/>
              </w:rPr>
            </w:pPr>
            <w:ins w:id="489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48DA" w14:textId="77777777" w:rsidR="0011631B" w:rsidRPr="002968C9" w:rsidRDefault="0011631B" w:rsidP="00882580">
            <w:pPr>
              <w:pStyle w:val="TAL"/>
              <w:jc w:val="center"/>
              <w:rPr>
                <w:ins w:id="490" w:author="Huawei" w:date="2019-11-08T11:40:00Z"/>
                <w:rFonts w:eastAsia="等线"/>
                <w:lang w:bidi="ar-IQ"/>
              </w:rPr>
            </w:pPr>
            <w:ins w:id="491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A65E" w14:textId="77777777" w:rsidR="0011631B" w:rsidRPr="002968C9" w:rsidRDefault="0011631B" w:rsidP="00882580">
            <w:pPr>
              <w:pStyle w:val="TAL"/>
              <w:jc w:val="center"/>
              <w:rPr>
                <w:ins w:id="492" w:author="Huawei" w:date="2019-11-08T11:40:00Z"/>
                <w:lang w:bidi="ar-IQ"/>
              </w:rPr>
            </w:pPr>
            <w:ins w:id="493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2F74" w14:textId="77777777" w:rsidR="0011631B" w:rsidRPr="002968C9" w:rsidRDefault="0011631B" w:rsidP="00882580">
            <w:pPr>
              <w:pStyle w:val="TAL"/>
              <w:jc w:val="center"/>
              <w:rPr>
                <w:ins w:id="494" w:author="Huawei" w:date="2019-11-08T11:40:00Z"/>
                <w:lang w:bidi="ar-IQ"/>
              </w:rPr>
            </w:pPr>
            <w:ins w:id="495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A3DAC" w14:textId="77777777" w:rsidR="0011631B" w:rsidRPr="002968C9" w:rsidRDefault="0011631B" w:rsidP="00882580">
            <w:pPr>
              <w:pStyle w:val="TAL"/>
              <w:rPr>
                <w:ins w:id="496" w:author="Huawei" w:date="2019-11-08T11:40:00Z"/>
              </w:rPr>
            </w:pPr>
          </w:p>
        </w:tc>
      </w:tr>
      <w:tr w:rsidR="0011631B" w:rsidRPr="002968C9" w14:paraId="1139DCFC" w14:textId="77777777" w:rsidTr="00882580">
        <w:trPr>
          <w:tblHeader/>
          <w:ins w:id="497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5235" w14:textId="77777777" w:rsidR="0011631B" w:rsidRPr="002968C9" w:rsidRDefault="0011631B" w:rsidP="00882580">
            <w:pPr>
              <w:pStyle w:val="TAL"/>
              <w:rPr>
                <w:ins w:id="498" w:author="Huawei" w:date="2019-11-08T11:40:00Z"/>
                <w:rFonts w:eastAsia="等线"/>
                <w:lang w:bidi="ar-IQ"/>
              </w:rPr>
            </w:pPr>
            <w:ins w:id="499" w:author="Huawei" w:date="2019-11-08T11:40:00Z">
              <w:r w:rsidRPr="002968C9">
                <w:rPr>
                  <w:rFonts w:eastAsia="等线"/>
                  <w:lang w:bidi="ar-IQ"/>
                </w:rPr>
                <w:t>SIP REFER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7FAA" w14:textId="77777777" w:rsidR="0011631B" w:rsidRPr="002968C9" w:rsidRDefault="0011631B" w:rsidP="00882580">
            <w:pPr>
              <w:pStyle w:val="TAL"/>
              <w:jc w:val="center"/>
              <w:rPr>
                <w:ins w:id="500" w:author="Huawei" w:date="2019-11-08T11:40:00Z"/>
                <w:rFonts w:eastAsia="等线"/>
                <w:lang w:bidi="ar-IQ"/>
              </w:rPr>
            </w:pPr>
            <w:ins w:id="501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062" w14:textId="77777777" w:rsidR="0011631B" w:rsidRPr="002968C9" w:rsidRDefault="0011631B" w:rsidP="00882580">
            <w:pPr>
              <w:pStyle w:val="TAL"/>
              <w:jc w:val="center"/>
              <w:rPr>
                <w:ins w:id="502" w:author="Huawei" w:date="2019-11-08T11:40:00Z"/>
                <w:rFonts w:eastAsia="等线"/>
                <w:lang w:bidi="ar-IQ"/>
              </w:rPr>
            </w:pPr>
            <w:ins w:id="503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07FD" w14:textId="77777777" w:rsidR="0011631B" w:rsidRPr="002968C9" w:rsidRDefault="0011631B" w:rsidP="00882580">
            <w:pPr>
              <w:pStyle w:val="TAL"/>
              <w:jc w:val="center"/>
              <w:rPr>
                <w:ins w:id="504" w:author="Huawei" w:date="2019-11-08T11:40:00Z"/>
                <w:lang w:bidi="ar-IQ"/>
              </w:rPr>
            </w:pPr>
            <w:ins w:id="505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B15" w14:textId="77777777" w:rsidR="0011631B" w:rsidRPr="002968C9" w:rsidRDefault="0011631B" w:rsidP="00882580">
            <w:pPr>
              <w:pStyle w:val="TAL"/>
              <w:jc w:val="center"/>
              <w:rPr>
                <w:ins w:id="506" w:author="Huawei" w:date="2019-11-08T11:40:00Z"/>
                <w:lang w:bidi="ar-IQ"/>
              </w:rPr>
            </w:pPr>
            <w:ins w:id="507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313C2" w14:textId="77777777" w:rsidR="0011631B" w:rsidRPr="002968C9" w:rsidRDefault="0011631B" w:rsidP="00882580">
            <w:pPr>
              <w:pStyle w:val="TAL"/>
              <w:rPr>
                <w:ins w:id="508" w:author="Huawei" w:date="2019-11-08T11:40:00Z"/>
              </w:rPr>
            </w:pPr>
          </w:p>
        </w:tc>
      </w:tr>
      <w:tr w:rsidR="0011631B" w:rsidRPr="002968C9" w14:paraId="7A1C0784" w14:textId="77777777" w:rsidTr="00882580">
        <w:trPr>
          <w:tblHeader/>
          <w:ins w:id="509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6B69" w14:textId="77777777" w:rsidR="0011631B" w:rsidRPr="002968C9" w:rsidRDefault="0011631B" w:rsidP="00882580">
            <w:pPr>
              <w:pStyle w:val="TAL"/>
              <w:rPr>
                <w:ins w:id="510" w:author="Huawei" w:date="2019-11-08T11:40:00Z"/>
                <w:rFonts w:eastAsia="等线"/>
                <w:lang w:bidi="ar-IQ"/>
              </w:rPr>
            </w:pPr>
            <w:ins w:id="511" w:author="Huawei" w:date="2019-11-08T11:40:00Z">
              <w:r w:rsidRPr="002968C9">
                <w:rPr>
                  <w:rFonts w:eastAsia="等线"/>
                  <w:lang w:bidi="ar-IQ"/>
                </w:rPr>
                <w:t>SIP PUBLISH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A05E" w14:textId="77777777" w:rsidR="0011631B" w:rsidRPr="002968C9" w:rsidRDefault="0011631B" w:rsidP="00882580">
            <w:pPr>
              <w:pStyle w:val="TAL"/>
              <w:jc w:val="center"/>
              <w:rPr>
                <w:ins w:id="512" w:author="Huawei" w:date="2019-11-08T11:40:00Z"/>
                <w:rFonts w:eastAsia="等线"/>
                <w:lang w:bidi="ar-IQ"/>
              </w:rPr>
            </w:pPr>
            <w:ins w:id="513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0E7C" w14:textId="77777777" w:rsidR="0011631B" w:rsidRPr="002968C9" w:rsidRDefault="0011631B" w:rsidP="00882580">
            <w:pPr>
              <w:pStyle w:val="TAL"/>
              <w:jc w:val="center"/>
              <w:rPr>
                <w:ins w:id="514" w:author="Huawei" w:date="2019-11-08T11:40:00Z"/>
                <w:rFonts w:eastAsia="等线"/>
                <w:lang w:bidi="ar-IQ"/>
              </w:rPr>
            </w:pPr>
            <w:ins w:id="515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B12A" w14:textId="77777777" w:rsidR="0011631B" w:rsidRPr="002968C9" w:rsidRDefault="0011631B" w:rsidP="00882580">
            <w:pPr>
              <w:pStyle w:val="TAL"/>
              <w:jc w:val="center"/>
              <w:rPr>
                <w:ins w:id="516" w:author="Huawei" w:date="2019-11-08T11:40:00Z"/>
                <w:lang w:bidi="ar-IQ"/>
              </w:rPr>
            </w:pPr>
            <w:ins w:id="517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9DDB" w14:textId="77777777" w:rsidR="0011631B" w:rsidRPr="002968C9" w:rsidRDefault="0011631B" w:rsidP="00882580">
            <w:pPr>
              <w:pStyle w:val="TAL"/>
              <w:jc w:val="center"/>
              <w:rPr>
                <w:ins w:id="518" w:author="Huawei" w:date="2019-11-08T11:40:00Z"/>
                <w:lang w:bidi="ar-IQ"/>
              </w:rPr>
            </w:pPr>
            <w:ins w:id="519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2AF4E" w14:textId="77777777" w:rsidR="0011631B" w:rsidRPr="002968C9" w:rsidRDefault="0011631B" w:rsidP="00882580">
            <w:pPr>
              <w:pStyle w:val="TAL"/>
              <w:rPr>
                <w:ins w:id="520" w:author="Huawei" w:date="2019-11-08T11:40:00Z"/>
              </w:rPr>
            </w:pPr>
          </w:p>
        </w:tc>
      </w:tr>
      <w:tr w:rsidR="0011631B" w:rsidRPr="002968C9" w14:paraId="6273813A" w14:textId="77777777" w:rsidTr="00882580">
        <w:trPr>
          <w:tblHeader/>
          <w:ins w:id="521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5E66" w14:textId="77777777" w:rsidR="0011631B" w:rsidRPr="002968C9" w:rsidRDefault="0011631B" w:rsidP="00882580">
            <w:pPr>
              <w:pStyle w:val="TAL"/>
              <w:rPr>
                <w:ins w:id="522" w:author="Huawei" w:date="2019-11-08T11:40:00Z"/>
                <w:rFonts w:eastAsia="等线"/>
                <w:lang w:bidi="ar-IQ"/>
              </w:rPr>
            </w:pPr>
            <w:ins w:id="523" w:author="Huawei" w:date="2019-11-08T11:40:00Z">
              <w:r w:rsidRPr="002968C9">
                <w:rPr>
                  <w:rFonts w:eastAsia="等线"/>
                  <w:lang w:bidi="ar-IQ"/>
                </w:rPr>
                <w:t>SIP Final Response (4xx, 5xx or 6xx), indicating an unsuccessful session-unrelated procedure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23E2" w14:textId="77777777" w:rsidR="0011631B" w:rsidRPr="002968C9" w:rsidRDefault="0011631B" w:rsidP="00882580">
            <w:pPr>
              <w:pStyle w:val="TAL"/>
              <w:jc w:val="center"/>
              <w:rPr>
                <w:ins w:id="524" w:author="Huawei" w:date="2019-11-08T11:40:00Z"/>
                <w:rFonts w:eastAsia="等线"/>
                <w:lang w:bidi="ar-IQ"/>
              </w:rPr>
            </w:pPr>
            <w:ins w:id="525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4AC1" w14:textId="77777777" w:rsidR="0011631B" w:rsidRPr="002968C9" w:rsidRDefault="0011631B" w:rsidP="00882580">
            <w:pPr>
              <w:pStyle w:val="TAL"/>
              <w:jc w:val="center"/>
              <w:rPr>
                <w:ins w:id="526" w:author="Huawei" w:date="2019-11-08T11:40:00Z"/>
                <w:rFonts w:eastAsia="等线"/>
                <w:lang w:bidi="ar-IQ"/>
              </w:rPr>
            </w:pPr>
            <w:ins w:id="527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83B1" w14:textId="77777777" w:rsidR="0011631B" w:rsidRPr="002968C9" w:rsidRDefault="0011631B" w:rsidP="00882580">
            <w:pPr>
              <w:pStyle w:val="TAL"/>
              <w:jc w:val="center"/>
              <w:rPr>
                <w:ins w:id="528" w:author="Huawei" w:date="2019-11-08T11:40:00Z"/>
                <w:lang w:bidi="ar-IQ"/>
              </w:rPr>
            </w:pPr>
            <w:ins w:id="529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BE9" w14:textId="77777777" w:rsidR="0011631B" w:rsidRPr="002968C9" w:rsidRDefault="0011631B" w:rsidP="00882580">
            <w:pPr>
              <w:pStyle w:val="TAL"/>
              <w:jc w:val="center"/>
              <w:rPr>
                <w:ins w:id="530" w:author="Huawei" w:date="2019-11-08T11:40:00Z"/>
                <w:lang w:bidi="ar-IQ"/>
              </w:rPr>
            </w:pPr>
            <w:ins w:id="531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5C60" w14:textId="77777777" w:rsidR="0011631B" w:rsidRPr="002968C9" w:rsidRDefault="0011631B" w:rsidP="00882580">
            <w:pPr>
              <w:pStyle w:val="TAL"/>
              <w:rPr>
                <w:ins w:id="532" w:author="Huawei" w:date="2019-11-08T11:40:00Z"/>
              </w:rPr>
            </w:pPr>
          </w:p>
        </w:tc>
      </w:tr>
    </w:tbl>
    <w:p w14:paraId="04316A50" w14:textId="77777777" w:rsidR="0011631B" w:rsidRPr="002968C9" w:rsidRDefault="0011631B" w:rsidP="0011631B">
      <w:pPr>
        <w:rPr>
          <w:ins w:id="533" w:author="Huawei" w:date="2019-11-08T11:40:00Z"/>
        </w:rPr>
      </w:pPr>
    </w:p>
    <w:p w14:paraId="76C8232D" w14:textId="77777777" w:rsidR="0011631B" w:rsidRPr="002968C9" w:rsidRDefault="0011631B" w:rsidP="0011631B">
      <w:pPr>
        <w:rPr>
          <w:ins w:id="534" w:author="Huawei" w:date="2019-11-08T11:40:00Z"/>
        </w:rPr>
      </w:pPr>
      <w:ins w:id="535" w:author="Huawei" w:date="2019-11-08T11:40:00Z">
        <w:r w:rsidRPr="002968C9">
          <w:rPr>
            <w:lang w:bidi="ar-IQ"/>
          </w:rPr>
          <w:t>For converged charging, the following details of chargeable events and corresponding actions in the MRFC are defined in Table 5.X.3.3:</w:t>
        </w:r>
      </w:ins>
    </w:p>
    <w:p w14:paraId="76FA6450" w14:textId="77777777" w:rsidR="0011631B" w:rsidRPr="002968C9" w:rsidRDefault="0011631B" w:rsidP="0011631B">
      <w:pPr>
        <w:pStyle w:val="TH"/>
        <w:rPr>
          <w:ins w:id="536" w:author="Huawei" w:date="2019-11-08T11:40:00Z"/>
        </w:rPr>
      </w:pPr>
      <w:ins w:id="537" w:author="Huawei" w:date="2019-11-08T11:40:00Z">
        <w:r w:rsidRPr="002968C9">
          <w:lastRenderedPageBreak/>
          <w:t xml:space="preserve">Table 5.X.3.3: </w:t>
        </w:r>
        <w:r w:rsidRPr="002968C9">
          <w:rPr>
            <w:lang w:bidi="ar-IQ"/>
          </w:rPr>
          <w:t>Chargeable events and their related actions</w:t>
        </w:r>
        <w:r w:rsidRPr="002968C9">
          <w:t xml:space="preserve"> in MRFC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11631B" w:rsidRPr="002968C9" w14:paraId="354E1CE8" w14:textId="77777777" w:rsidTr="00882580">
        <w:trPr>
          <w:tblHeader/>
          <w:ins w:id="538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EE751B6" w14:textId="77777777" w:rsidR="0011631B" w:rsidRPr="002968C9" w:rsidRDefault="0011631B" w:rsidP="00882580">
            <w:pPr>
              <w:pStyle w:val="TAH"/>
              <w:rPr>
                <w:ins w:id="539" w:author="Huawei" w:date="2019-11-08T11:40:00Z"/>
                <w:lang w:bidi="ar-IQ"/>
              </w:rPr>
            </w:pPr>
            <w:ins w:id="540" w:author="Huawei" w:date="2019-11-08T11:40:00Z">
              <w:r w:rsidRPr="002968C9">
                <w:rPr>
                  <w:lang w:bidi="ar-IQ"/>
                </w:rPr>
                <w:t>Chargeable event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B36AEAD" w14:textId="77777777" w:rsidR="0011631B" w:rsidRPr="002968C9" w:rsidRDefault="0011631B" w:rsidP="00882580">
            <w:pPr>
              <w:pStyle w:val="TAH"/>
              <w:rPr>
                <w:ins w:id="541" w:author="Huawei" w:date="2019-11-08T11:40:00Z"/>
                <w:lang w:bidi="ar-IQ"/>
              </w:rPr>
            </w:pPr>
            <w:ins w:id="542" w:author="Huawei" w:date="2019-11-08T11:40:00Z">
              <w:r w:rsidRPr="002968C9">
                <w:rPr>
                  <w:lang w:bidi="ar-IQ"/>
                </w:rPr>
                <w:t>Conditions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BD7EA8E" w14:textId="77777777" w:rsidR="0011631B" w:rsidRPr="002968C9" w:rsidRDefault="0011631B" w:rsidP="00882580">
            <w:pPr>
              <w:pStyle w:val="TAH"/>
              <w:rPr>
                <w:ins w:id="543" w:author="Huawei" w:date="2019-11-08T11:40:00Z"/>
                <w:lang w:bidi="ar-IQ"/>
              </w:rPr>
            </w:pPr>
            <w:ins w:id="544" w:author="Huawei" w:date="2019-11-08T11:40:00Z">
              <w:r w:rsidRPr="002968C9">
                <w:rPr>
                  <w:lang w:bidi="ar-IQ"/>
                </w:rPr>
                <w:t>MRFC action</w:t>
              </w:r>
            </w:ins>
          </w:p>
        </w:tc>
      </w:tr>
      <w:tr w:rsidR="0011631B" w:rsidRPr="002968C9" w14:paraId="30D6E4A9" w14:textId="77777777" w:rsidTr="00882580">
        <w:trPr>
          <w:ins w:id="545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C986" w14:textId="77777777" w:rsidR="0011631B" w:rsidRPr="002968C9" w:rsidRDefault="0011631B" w:rsidP="00882580">
            <w:pPr>
              <w:pStyle w:val="TAL"/>
              <w:rPr>
                <w:ins w:id="546" w:author="Huawei" w:date="2019-11-08T11:40:00Z"/>
                <w:lang w:bidi="ar-IQ"/>
              </w:rPr>
            </w:pPr>
            <w:ins w:id="547" w:author="Huawei" w:date="2019-11-08T11:40:00Z">
              <w:r w:rsidRPr="002968C9">
                <w:rPr>
                  <w:lang w:bidi="ar-IQ"/>
                </w:rPr>
                <w:t>SIP INVITE for initiating a multimedia ad hoc conferencing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D9F7" w14:textId="77777777" w:rsidR="0011631B" w:rsidRPr="002968C9" w:rsidRDefault="0011631B" w:rsidP="00882580">
            <w:pPr>
              <w:pStyle w:val="TAL"/>
              <w:rPr>
                <w:ins w:id="548" w:author="Huawei" w:date="2019-11-08T11:40:00Z"/>
                <w:lang w:bidi="ar-IQ"/>
              </w:rPr>
            </w:pPr>
            <w:ins w:id="549" w:author="Huawei" w:date="2019-11-08T11:40:00Z">
              <w:r w:rsidRPr="002968C9">
                <w:rPr>
                  <w:lang w:bidi="ar-IQ"/>
                </w:rPr>
                <w:t>If quota management is required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D317" w14:textId="77777777" w:rsidR="0011631B" w:rsidRPr="002968C9" w:rsidRDefault="0011631B" w:rsidP="00882580">
            <w:pPr>
              <w:pStyle w:val="TAL"/>
              <w:rPr>
                <w:ins w:id="550" w:author="Huawei" w:date="2019-11-08T11:40:00Z"/>
                <w:lang w:bidi="ar-IQ"/>
              </w:rPr>
            </w:pPr>
            <w:ins w:id="551" w:author="Huawei" w:date="2019-11-08T11:40:00Z">
              <w:r w:rsidRPr="002968C9">
                <w:rPr>
                  <w:lang w:bidi="ar-IQ"/>
                </w:rPr>
                <w:t xml:space="preserve">Charging Data Request [Initial] with a possible </w:t>
              </w:r>
              <w:r w:rsidRPr="002968C9">
                <w:t>request quota for later use</w:t>
              </w:r>
            </w:ins>
          </w:p>
        </w:tc>
      </w:tr>
      <w:tr w:rsidR="0011631B" w:rsidRPr="002968C9" w14:paraId="2506C2EF" w14:textId="77777777" w:rsidTr="00882580">
        <w:trPr>
          <w:ins w:id="552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EFED" w14:textId="77777777" w:rsidR="0011631B" w:rsidRPr="002968C9" w:rsidRDefault="0011631B" w:rsidP="00882580">
            <w:pPr>
              <w:pStyle w:val="TAL"/>
              <w:rPr>
                <w:ins w:id="553" w:author="Huawei" w:date="2019-11-08T11:40:00Z"/>
                <w:lang w:bidi="ar-IQ"/>
              </w:rPr>
            </w:pPr>
            <w:ins w:id="554" w:author="Huawei" w:date="2019-11-08T11:40:00Z">
              <w:r w:rsidRPr="002968C9">
                <w:rPr>
                  <w:rFonts w:eastAsia="等线"/>
                  <w:lang w:bidi="ar-IQ"/>
                </w:rPr>
                <w:t>SIP 2xx acknowledging an SIP INVITE for initiating a multimedia ad hoc conferencing session, and no charging session exists.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2A58" w14:textId="77777777" w:rsidR="0011631B" w:rsidRPr="002968C9" w:rsidRDefault="0011631B" w:rsidP="00882580">
            <w:pPr>
              <w:pStyle w:val="TAL"/>
              <w:rPr>
                <w:ins w:id="555" w:author="Huawei" w:date="2019-11-08T11:40:00Z"/>
                <w:lang w:bidi="ar-IQ"/>
              </w:rPr>
            </w:pPr>
            <w:ins w:id="556" w:author="Huawei" w:date="2019-11-08T11:40:00Z">
              <w:r w:rsidRPr="002968C9">
                <w:rPr>
                  <w:lang w:bidi="ar-IQ"/>
                </w:rPr>
                <w:t>If charging resource, i.e. charging session, for the PDU session does not exist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443E" w14:textId="77777777" w:rsidR="0011631B" w:rsidRPr="002968C9" w:rsidRDefault="0011631B" w:rsidP="00882580">
            <w:pPr>
              <w:pStyle w:val="TAL"/>
              <w:rPr>
                <w:ins w:id="557" w:author="Huawei" w:date="2019-11-08T11:40:00Z"/>
                <w:lang w:bidi="ar-IQ"/>
              </w:rPr>
            </w:pPr>
            <w:ins w:id="558" w:author="Huawei" w:date="2019-11-08T11:40:00Z">
              <w:r w:rsidRPr="002968C9">
                <w:rPr>
                  <w:lang w:bidi="ar-IQ"/>
                </w:rPr>
                <w:t xml:space="preserve">Charging Data Request [Initial] </w:t>
              </w:r>
            </w:ins>
          </w:p>
        </w:tc>
      </w:tr>
      <w:tr w:rsidR="0011631B" w:rsidRPr="002968C9" w14:paraId="64D8BE86" w14:textId="77777777" w:rsidTr="00882580">
        <w:trPr>
          <w:ins w:id="559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1E73" w14:textId="77777777" w:rsidR="0011631B" w:rsidRPr="002968C9" w:rsidRDefault="0011631B" w:rsidP="00882580">
            <w:pPr>
              <w:pStyle w:val="TAL"/>
              <w:rPr>
                <w:ins w:id="560" w:author="Huawei" w:date="2019-11-08T11:40:00Z"/>
              </w:rPr>
            </w:pPr>
            <w:ins w:id="561" w:author="Huawei" w:date="2019-11-08T11:40:00Z">
              <w:r w:rsidRPr="002968C9">
                <w:rPr>
                  <w:rFonts w:eastAsia="等线"/>
                  <w:lang w:bidi="ar-IQ"/>
                </w:rPr>
                <w:t>SIP ACK acknowledging a SIP INVITE to connect an UE to the conferencing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E12C" w14:textId="77777777" w:rsidR="0011631B" w:rsidRPr="002968C9" w:rsidRDefault="0011631B" w:rsidP="00882580">
            <w:pPr>
              <w:pStyle w:val="TAL"/>
              <w:rPr>
                <w:ins w:id="562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FBB8" w14:textId="77777777" w:rsidR="0011631B" w:rsidRPr="002968C9" w:rsidRDefault="0011631B" w:rsidP="00882580">
            <w:pPr>
              <w:pStyle w:val="TAL"/>
              <w:rPr>
                <w:ins w:id="563" w:author="Huawei" w:date="2019-11-08T11:40:00Z"/>
              </w:rPr>
            </w:pPr>
            <w:ins w:id="564" w:author="Huawei" w:date="2019-11-08T11:40:00Z">
              <w:r w:rsidRPr="002968C9">
                <w:rPr>
                  <w:lang w:bidi="ar-IQ"/>
                </w:rPr>
                <w:t xml:space="preserve">Charging Data Request [Update] </w:t>
              </w:r>
            </w:ins>
          </w:p>
        </w:tc>
      </w:tr>
      <w:tr w:rsidR="0011631B" w:rsidRPr="002968C9" w14:paraId="573E4360" w14:textId="77777777" w:rsidTr="00882580">
        <w:trPr>
          <w:ins w:id="565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09A5" w14:textId="77777777" w:rsidR="0011631B" w:rsidRPr="002968C9" w:rsidRDefault="0011631B" w:rsidP="00882580">
            <w:pPr>
              <w:pStyle w:val="TAL"/>
              <w:rPr>
                <w:ins w:id="566" w:author="Huawei" w:date="2019-11-08T11:40:00Z"/>
              </w:rPr>
            </w:pPr>
            <w:ins w:id="567" w:author="Huawei" w:date="2019-11-08T11:40:00Z">
              <w:r w:rsidRPr="002968C9">
                <w:rPr>
                  <w:rFonts w:eastAsia="等线"/>
                  <w:lang w:bidi="ar-IQ"/>
                </w:rPr>
                <w:t>SIP RE-INVITE or SIP UPDATE[e.g. change in media components]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FF85" w14:textId="77777777" w:rsidR="0011631B" w:rsidRPr="002968C9" w:rsidRDefault="0011631B" w:rsidP="00882580">
            <w:pPr>
              <w:pStyle w:val="TAL"/>
              <w:rPr>
                <w:ins w:id="568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5F77" w14:textId="77777777" w:rsidR="0011631B" w:rsidRPr="002968C9" w:rsidRDefault="0011631B" w:rsidP="00882580">
            <w:pPr>
              <w:pStyle w:val="TAL"/>
              <w:rPr>
                <w:ins w:id="569" w:author="Huawei" w:date="2019-11-08T11:40:00Z"/>
              </w:rPr>
            </w:pPr>
            <w:ins w:id="570" w:author="Huawei" w:date="2019-11-08T11:40:00Z">
              <w:r w:rsidRPr="002968C9">
                <w:rPr>
                  <w:lang w:bidi="ar-IQ"/>
                </w:rPr>
                <w:t xml:space="preserve">Charging Data Request [Update] with a possible </w:t>
              </w:r>
              <w:r w:rsidRPr="002968C9">
                <w:t>request quota</w:t>
              </w:r>
            </w:ins>
          </w:p>
        </w:tc>
      </w:tr>
      <w:tr w:rsidR="0011631B" w:rsidRPr="002968C9" w14:paraId="56A2C3B4" w14:textId="77777777" w:rsidTr="00882580">
        <w:trPr>
          <w:ins w:id="571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057" w14:textId="77777777" w:rsidR="0011631B" w:rsidRPr="002968C9" w:rsidRDefault="0011631B" w:rsidP="00882580">
            <w:pPr>
              <w:pStyle w:val="TAL"/>
              <w:rPr>
                <w:ins w:id="572" w:author="Huawei" w:date="2019-11-08T11:40:00Z"/>
              </w:rPr>
            </w:pPr>
            <w:ins w:id="573" w:author="Huawei" w:date="2019-11-08T11:40:00Z">
              <w:r w:rsidRPr="002968C9">
                <w:rPr>
                  <w:rFonts w:eastAsia="等线"/>
                  <w:lang w:bidi="ar-IQ"/>
                </w:rPr>
                <w:t>SIP BYE(NOTE 1)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B3BF" w14:textId="77777777" w:rsidR="0011631B" w:rsidRPr="002968C9" w:rsidRDefault="0011631B" w:rsidP="00882580">
            <w:pPr>
              <w:pStyle w:val="TAL"/>
              <w:rPr>
                <w:ins w:id="574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A4CB" w14:textId="77777777" w:rsidR="0011631B" w:rsidRPr="002968C9" w:rsidRDefault="0011631B" w:rsidP="00882580">
            <w:pPr>
              <w:pStyle w:val="TAL"/>
              <w:rPr>
                <w:ins w:id="575" w:author="Huawei" w:date="2019-11-08T11:40:00Z"/>
              </w:rPr>
            </w:pPr>
            <w:ins w:id="576" w:author="Huawei" w:date="2019-11-08T11:40:00Z">
              <w:r w:rsidRPr="002968C9">
                <w:rPr>
                  <w:lang w:bidi="ar-IQ"/>
                </w:rPr>
                <w:t xml:space="preserve">Charging Data Request [Update] with a possible </w:t>
              </w:r>
              <w:r w:rsidRPr="002968C9">
                <w:t>request quota</w:t>
              </w:r>
            </w:ins>
          </w:p>
        </w:tc>
      </w:tr>
      <w:tr w:rsidR="0011631B" w:rsidRPr="002968C9" w14:paraId="5F1DA469" w14:textId="77777777" w:rsidTr="00882580">
        <w:trPr>
          <w:ins w:id="577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C6ED" w14:textId="77777777" w:rsidR="0011631B" w:rsidRPr="002968C9" w:rsidRDefault="0011631B" w:rsidP="00882580">
            <w:pPr>
              <w:pStyle w:val="TAL"/>
              <w:rPr>
                <w:ins w:id="578" w:author="Huawei" w:date="2019-11-08T11:40:00Z"/>
              </w:rPr>
            </w:pPr>
            <w:ins w:id="579" w:author="Huawei" w:date="2019-11-08T11:40:00Z">
              <w:r w:rsidRPr="002968C9">
                <w:rPr>
                  <w:rFonts w:eastAsia="等线"/>
                  <w:lang w:bidi="ar-IQ"/>
                </w:rPr>
                <w:t xml:space="preserve">Expiration of Interim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5994" w14:textId="77777777" w:rsidR="0011631B" w:rsidRPr="002968C9" w:rsidRDefault="0011631B" w:rsidP="00882580">
            <w:pPr>
              <w:pStyle w:val="TAL"/>
              <w:rPr>
                <w:ins w:id="580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3052" w14:textId="77777777" w:rsidR="0011631B" w:rsidRPr="002968C9" w:rsidRDefault="0011631B" w:rsidP="00882580">
            <w:pPr>
              <w:pStyle w:val="TAL"/>
              <w:rPr>
                <w:ins w:id="581" w:author="Huawei" w:date="2019-11-08T11:40:00Z"/>
              </w:rPr>
            </w:pPr>
            <w:ins w:id="582" w:author="Huawei" w:date="2019-11-08T11:40:00Z">
              <w:r w:rsidRPr="002968C9">
                <w:rPr>
                  <w:lang w:bidi="ar-IQ"/>
                </w:rPr>
                <w:t>Charging Data Request [Update]</w:t>
              </w:r>
            </w:ins>
          </w:p>
        </w:tc>
      </w:tr>
      <w:tr w:rsidR="0011631B" w:rsidRPr="002968C9" w14:paraId="573C0ECB" w14:textId="77777777" w:rsidTr="00882580">
        <w:trPr>
          <w:ins w:id="583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3C32" w14:textId="77777777" w:rsidR="0011631B" w:rsidRPr="002968C9" w:rsidRDefault="0011631B" w:rsidP="00882580">
            <w:pPr>
              <w:pStyle w:val="TAL"/>
              <w:rPr>
                <w:ins w:id="584" w:author="Huawei" w:date="2019-11-08T11:40:00Z"/>
              </w:rPr>
            </w:pPr>
            <w:ins w:id="585" w:author="Huawei" w:date="2019-11-08T11:40:00Z">
              <w:r w:rsidRPr="002968C9">
                <w:rPr>
                  <w:rFonts w:eastAsia="等线"/>
                  <w:lang w:bidi="ar-IQ"/>
                </w:rPr>
                <w:t>Expiration of quota, Validity time expiry or other authorization triggers (quota threshold reached, …).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FACB" w14:textId="77777777" w:rsidR="0011631B" w:rsidRPr="002968C9" w:rsidRDefault="0011631B" w:rsidP="00882580">
            <w:pPr>
              <w:pStyle w:val="TAL"/>
              <w:rPr>
                <w:ins w:id="586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132A" w14:textId="77777777" w:rsidR="0011631B" w:rsidRPr="002968C9" w:rsidRDefault="0011631B" w:rsidP="00882580">
            <w:pPr>
              <w:pStyle w:val="TAL"/>
              <w:rPr>
                <w:ins w:id="587" w:author="Huawei" w:date="2019-11-08T11:40:00Z"/>
                <w:lang w:val="x-none"/>
              </w:rPr>
            </w:pPr>
            <w:ins w:id="588" w:author="Huawei" w:date="2019-11-08T11:40:00Z">
              <w:r w:rsidRPr="002968C9">
                <w:rPr>
                  <w:lang w:bidi="ar-IQ"/>
                </w:rPr>
                <w:t xml:space="preserve">Charging Data Request [Update] with a possible </w:t>
              </w:r>
              <w:r w:rsidRPr="002968C9">
                <w:t>request quota</w:t>
              </w:r>
            </w:ins>
          </w:p>
        </w:tc>
      </w:tr>
      <w:tr w:rsidR="0011631B" w:rsidRPr="002968C9" w14:paraId="57768764" w14:textId="77777777" w:rsidTr="00882580">
        <w:trPr>
          <w:ins w:id="589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6819" w14:textId="77777777" w:rsidR="0011631B" w:rsidRPr="002968C9" w:rsidRDefault="0011631B" w:rsidP="00882580">
            <w:pPr>
              <w:pStyle w:val="TAL"/>
              <w:rPr>
                <w:ins w:id="590" w:author="Huawei" w:date="2019-11-08T11:40:00Z"/>
              </w:rPr>
            </w:pPr>
            <w:ins w:id="591" w:author="Huawei" w:date="2019-11-08T11:40:00Z">
              <w:r w:rsidRPr="002968C9">
                <w:rPr>
                  <w:rFonts w:eastAsia="等线"/>
                  <w:lang w:bidi="ar-IQ"/>
                </w:rPr>
                <w:t>SIP BYE message (both normal and abnormal session termination cases) (NOTE 2)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591" w14:textId="77777777" w:rsidR="0011631B" w:rsidRPr="002968C9" w:rsidRDefault="0011631B" w:rsidP="00882580">
            <w:pPr>
              <w:pStyle w:val="TAL"/>
              <w:rPr>
                <w:ins w:id="592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4764" w14:textId="77777777" w:rsidR="0011631B" w:rsidRPr="002968C9" w:rsidRDefault="0011631B" w:rsidP="00882580">
            <w:pPr>
              <w:pStyle w:val="TAL"/>
              <w:rPr>
                <w:ins w:id="593" w:author="Huawei" w:date="2019-11-08T11:40:00Z"/>
              </w:rPr>
            </w:pPr>
            <w:ins w:id="594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14:paraId="1DC7A8D1" w14:textId="77777777" w:rsidTr="00882580">
        <w:trPr>
          <w:ins w:id="595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CC7" w14:textId="77777777" w:rsidR="0011631B" w:rsidRPr="002968C9" w:rsidRDefault="0011631B" w:rsidP="00882580">
            <w:pPr>
              <w:pStyle w:val="TAL"/>
              <w:rPr>
                <w:ins w:id="596" w:author="Huawei" w:date="2019-11-08T11:40:00Z"/>
              </w:rPr>
            </w:pPr>
            <w:ins w:id="597" w:author="Huawei" w:date="2019-11-08T11:40:00Z">
              <w:r w:rsidRPr="002968C9">
                <w:rPr>
                  <w:rFonts w:eastAsia="等线"/>
                  <w:lang w:bidi="ar-IQ"/>
                </w:rPr>
                <w:t>SIP CANCEL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8C3E" w14:textId="77777777" w:rsidR="0011631B" w:rsidRPr="002968C9" w:rsidRDefault="0011631B" w:rsidP="00882580">
            <w:pPr>
              <w:pStyle w:val="TAL"/>
              <w:rPr>
                <w:ins w:id="598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33C4" w14:textId="77777777" w:rsidR="0011631B" w:rsidRPr="002968C9" w:rsidRDefault="0011631B" w:rsidP="00882580">
            <w:pPr>
              <w:pStyle w:val="TAL"/>
              <w:rPr>
                <w:ins w:id="599" w:author="Huawei" w:date="2019-11-08T11:40:00Z"/>
              </w:rPr>
            </w:pPr>
            <w:ins w:id="600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14:paraId="56C7B84A" w14:textId="77777777" w:rsidTr="00882580">
        <w:trPr>
          <w:ins w:id="601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1FC3" w14:textId="77777777" w:rsidR="0011631B" w:rsidRPr="002968C9" w:rsidRDefault="0011631B" w:rsidP="00882580">
            <w:pPr>
              <w:pStyle w:val="TAL"/>
              <w:rPr>
                <w:ins w:id="602" w:author="Huawei" w:date="2019-11-08T11:40:00Z"/>
              </w:rPr>
            </w:pPr>
            <w:ins w:id="603" w:author="Huawei" w:date="2019-11-08T11:40:00Z">
              <w:r w:rsidRPr="002968C9">
                <w:rPr>
                  <w:rFonts w:eastAsia="等线"/>
                  <w:lang w:bidi="ar-IQ"/>
                </w:rPr>
                <w:t>SIP Final Response with error codes 4xx, 5xx or 6xx indicating termination of an ongoing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3A68" w14:textId="77777777" w:rsidR="0011631B" w:rsidRPr="002968C9" w:rsidRDefault="0011631B" w:rsidP="00882580">
            <w:pPr>
              <w:pStyle w:val="TAL"/>
              <w:rPr>
                <w:ins w:id="604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74F5" w14:textId="77777777" w:rsidR="0011631B" w:rsidRPr="002968C9" w:rsidRDefault="0011631B" w:rsidP="00882580">
            <w:pPr>
              <w:pStyle w:val="TAL"/>
              <w:rPr>
                <w:ins w:id="605" w:author="Huawei" w:date="2019-11-08T11:40:00Z"/>
              </w:rPr>
            </w:pPr>
            <w:ins w:id="606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14:paraId="531AED25" w14:textId="77777777" w:rsidTr="00882580">
        <w:trPr>
          <w:ins w:id="607" w:author="Huawei" w:date="2019-11-08T11:40:00Z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CE31" w14:textId="77777777" w:rsidR="0011631B" w:rsidRPr="002968C9" w:rsidRDefault="0011631B" w:rsidP="00882580">
            <w:pPr>
              <w:pStyle w:val="TAN"/>
              <w:rPr>
                <w:ins w:id="608" w:author="Huawei" w:date="2019-11-08T11:40:00Z"/>
              </w:rPr>
            </w:pPr>
            <w:ins w:id="609" w:author="Huawei" w:date="2019-11-08T11:40:00Z">
              <w:r w:rsidRPr="002968C9">
                <w:t>NOTE 1:</w:t>
              </w:r>
              <w:r w:rsidRPr="002968C9">
                <w:tab/>
                <w:t>This trigger only applies to a user leaving an ongoing conferencing session</w:t>
              </w:r>
            </w:ins>
          </w:p>
          <w:p w14:paraId="5EF40970" w14:textId="77777777" w:rsidR="0011631B" w:rsidRPr="002968C9" w:rsidRDefault="0011631B" w:rsidP="00882580">
            <w:pPr>
              <w:pStyle w:val="TAL"/>
              <w:rPr>
                <w:ins w:id="610" w:author="Huawei" w:date="2019-11-08T11:40:00Z"/>
              </w:rPr>
            </w:pPr>
            <w:ins w:id="611" w:author="Huawei" w:date="2019-11-08T11:40:00Z">
              <w:r w:rsidRPr="002968C9">
                <w:t>NOTE 2:</w:t>
              </w:r>
              <w:r w:rsidRPr="002968C9">
                <w:tab/>
                <w:t>This trigger only applies if this causes the ongoing conferencing session to terminate</w:t>
              </w:r>
            </w:ins>
          </w:p>
        </w:tc>
      </w:tr>
    </w:tbl>
    <w:p w14:paraId="4B088E04" w14:textId="77777777" w:rsidR="0011631B" w:rsidRPr="002968C9" w:rsidRDefault="0011631B" w:rsidP="0011631B">
      <w:pPr>
        <w:rPr>
          <w:ins w:id="612" w:author="Huawei" w:date="2019-11-08T11:40:00Z"/>
        </w:rPr>
      </w:pPr>
    </w:p>
    <w:p w14:paraId="223D06AC" w14:textId="77777777" w:rsidR="0011631B" w:rsidRPr="002968C9" w:rsidRDefault="0011631B" w:rsidP="0011631B">
      <w:pPr>
        <w:rPr>
          <w:ins w:id="613" w:author="Huawei" w:date="2019-11-08T11:40:00Z"/>
        </w:rPr>
      </w:pPr>
      <w:ins w:id="614" w:author="Huawei" w:date="2019-11-08T11:40:00Z">
        <w:r w:rsidRPr="002968C9">
          <w:rPr>
            <w:lang w:bidi="ar-IQ"/>
          </w:rPr>
          <w:t xml:space="preserve">For converged charging, the following details of chargeable events and corresponding actions in the IMS-GWF </w:t>
        </w:r>
        <w:r w:rsidRPr="002968C9">
          <w:rPr>
            <w:rFonts w:hint="eastAsia"/>
            <w:lang w:eastAsia="zh-CN" w:bidi="ar-IQ"/>
          </w:rPr>
          <w:t>a</w:t>
        </w:r>
        <w:r w:rsidRPr="002968C9">
          <w:rPr>
            <w:lang w:eastAsia="zh-CN" w:bidi="ar-IQ"/>
          </w:rPr>
          <w:t>nd AS</w:t>
        </w:r>
        <w:r w:rsidRPr="002968C9">
          <w:rPr>
            <w:lang w:bidi="ar-IQ"/>
          </w:rPr>
          <w:t xml:space="preserve"> are defined in Table 5.x.3.4:</w:t>
        </w:r>
      </w:ins>
    </w:p>
    <w:p w14:paraId="1A35B872" w14:textId="77777777" w:rsidR="0011631B" w:rsidRPr="002968C9" w:rsidRDefault="0011631B" w:rsidP="0011631B">
      <w:pPr>
        <w:pStyle w:val="TH"/>
        <w:rPr>
          <w:ins w:id="615" w:author="Huawei" w:date="2019-11-08T11:40:00Z"/>
        </w:rPr>
      </w:pPr>
      <w:ins w:id="616" w:author="Huawei" w:date="2019-11-08T11:40:00Z">
        <w:r w:rsidRPr="002968C9">
          <w:lastRenderedPageBreak/>
          <w:t xml:space="preserve">Table 5.X.3.4: </w:t>
        </w:r>
        <w:r w:rsidRPr="002968C9">
          <w:rPr>
            <w:lang w:bidi="ar-IQ"/>
          </w:rPr>
          <w:t>Chargeable events and their related actions</w:t>
        </w:r>
        <w:r w:rsidRPr="002968C9">
          <w:t xml:space="preserve"> in </w:t>
        </w:r>
        <w:r w:rsidRPr="002968C9">
          <w:rPr>
            <w:lang w:bidi="ar-IQ"/>
          </w:rPr>
          <w:t xml:space="preserve">IMS-GWF </w:t>
        </w:r>
        <w:r w:rsidRPr="002968C9">
          <w:rPr>
            <w:rFonts w:hint="eastAsia"/>
            <w:lang w:eastAsia="zh-CN" w:bidi="ar-IQ"/>
          </w:rPr>
          <w:t>a</w:t>
        </w:r>
        <w:r w:rsidRPr="002968C9">
          <w:rPr>
            <w:lang w:eastAsia="zh-CN" w:bidi="ar-IQ"/>
          </w:rPr>
          <w:t>nd AS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11631B" w:rsidRPr="002968C9" w14:paraId="58AF7DB6" w14:textId="77777777" w:rsidTr="00882580">
        <w:trPr>
          <w:tblHeader/>
          <w:ins w:id="617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9F1BD97" w14:textId="77777777" w:rsidR="0011631B" w:rsidRPr="002968C9" w:rsidRDefault="0011631B" w:rsidP="00882580">
            <w:pPr>
              <w:pStyle w:val="TAH"/>
              <w:rPr>
                <w:ins w:id="618" w:author="Huawei" w:date="2019-11-08T11:40:00Z"/>
                <w:lang w:bidi="ar-IQ"/>
              </w:rPr>
            </w:pPr>
            <w:ins w:id="619" w:author="Huawei" w:date="2019-11-08T11:40:00Z">
              <w:r w:rsidRPr="002968C9">
                <w:rPr>
                  <w:lang w:bidi="ar-IQ"/>
                </w:rPr>
                <w:lastRenderedPageBreak/>
                <w:t>Chargeable event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A030AF7" w14:textId="77777777" w:rsidR="0011631B" w:rsidRPr="002968C9" w:rsidRDefault="0011631B" w:rsidP="00882580">
            <w:pPr>
              <w:pStyle w:val="TAH"/>
              <w:rPr>
                <w:ins w:id="620" w:author="Huawei" w:date="2019-11-08T11:40:00Z"/>
                <w:lang w:bidi="ar-IQ"/>
              </w:rPr>
            </w:pPr>
            <w:ins w:id="621" w:author="Huawei" w:date="2019-11-08T11:40:00Z">
              <w:r w:rsidRPr="002968C9">
                <w:rPr>
                  <w:lang w:bidi="ar-IQ"/>
                </w:rPr>
                <w:t>Conditions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1C8A004" w14:textId="77777777" w:rsidR="0011631B" w:rsidRPr="002968C9" w:rsidRDefault="0011631B" w:rsidP="00882580">
            <w:pPr>
              <w:pStyle w:val="TAH"/>
              <w:rPr>
                <w:ins w:id="622" w:author="Huawei" w:date="2019-11-08T11:40:00Z"/>
                <w:lang w:bidi="ar-IQ"/>
              </w:rPr>
            </w:pPr>
            <w:ins w:id="623" w:author="Huawei" w:date="2019-11-08T11:40:00Z">
              <w:r w:rsidRPr="002968C9">
                <w:rPr>
                  <w:lang w:bidi="ar-IQ"/>
                </w:rPr>
                <w:t xml:space="preserve">IMS-GWF </w:t>
              </w:r>
              <w:r w:rsidRPr="002968C9">
                <w:rPr>
                  <w:rFonts w:hint="eastAsia"/>
                  <w:lang w:eastAsia="zh-CN" w:bidi="ar-IQ"/>
                </w:rPr>
                <w:t>a</w:t>
              </w:r>
              <w:r w:rsidRPr="002968C9">
                <w:rPr>
                  <w:lang w:eastAsia="zh-CN" w:bidi="ar-IQ"/>
                </w:rPr>
                <w:t>nd AS</w:t>
              </w:r>
              <w:r w:rsidRPr="002968C9">
                <w:rPr>
                  <w:lang w:bidi="ar-IQ"/>
                </w:rPr>
                <w:t xml:space="preserve"> action</w:t>
              </w:r>
            </w:ins>
          </w:p>
        </w:tc>
      </w:tr>
      <w:tr w:rsidR="0011631B" w:rsidRPr="002968C9" w14:paraId="4DDC71A8" w14:textId="77777777" w:rsidTr="00882580">
        <w:trPr>
          <w:ins w:id="624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9B2A" w14:textId="77777777" w:rsidR="0011631B" w:rsidRPr="002968C9" w:rsidRDefault="0011631B" w:rsidP="00882580">
            <w:pPr>
              <w:pStyle w:val="TAL"/>
              <w:rPr>
                <w:ins w:id="625" w:author="Huawei" w:date="2019-11-08T11:40:00Z"/>
              </w:rPr>
            </w:pPr>
            <w:ins w:id="626" w:author="Huawei" w:date="2019-11-08T11:40:00Z">
              <w:r w:rsidRPr="002968C9">
                <w:t>SIP INVITE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713F" w14:textId="77777777" w:rsidR="0011631B" w:rsidRPr="002968C9" w:rsidRDefault="0011631B" w:rsidP="00882580">
            <w:pPr>
              <w:pStyle w:val="TAL"/>
              <w:rPr>
                <w:ins w:id="627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79AA" w14:textId="77777777" w:rsidR="0011631B" w:rsidRPr="002968C9" w:rsidRDefault="0011631B" w:rsidP="00882580">
            <w:pPr>
              <w:pStyle w:val="TAL"/>
              <w:rPr>
                <w:ins w:id="628" w:author="Huawei" w:date="2019-11-08T11:40:00Z"/>
                <w:lang w:bidi="ar-IQ"/>
              </w:rPr>
            </w:pPr>
            <w:ins w:id="629" w:author="Huawei" w:date="2019-11-08T11:40:00Z">
              <w:r w:rsidRPr="002968C9">
                <w:rPr>
                  <w:lang w:bidi="ar-IQ"/>
                </w:rPr>
                <w:t xml:space="preserve">Charging Data Request [Initial] with a possible </w:t>
              </w:r>
              <w:r w:rsidRPr="002968C9">
                <w:t>request quota for later use</w:t>
              </w:r>
            </w:ins>
          </w:p>
        </w:tc>
      </w:tr>
      <w:tr w:rsidR="0011631B" w:rsidRPr="002968C9" w14:paraId="3D9A7905" w14:textId="77777777" w:rsidTr="00882580">
        <w:trPr>
          <w:ins w:id="630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2076" w14:textId="77777777" w:rsidR="0011631B" w:rsidRPr="002968C9" w:rsidRDefault="0011631B" w:rsidP="00882580">
            <w:pPr>
              <w:pStyle w:val="TAL"/>
              <w:rPr>
                <w:ins w:id="631" w:author="Huawei" w:date="2019-11-08T11:40:00Z"/>
              </w:rPr>
            </w:pPr>
            <w:ins w:id="632" w:author="Huawei" w:date="2019-11-08T11:40:00Z">
              <w:r w:rsidRPr="002968C9">
                <w:rPr>
                  <w:rFonts w:eastAsia="等线"/>
                  <w:lang w:bidi="ar-IQ"/>
                </w:rPr>
                <w:t>SIP NOTIFY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0DF5" w14:textId="77777777" w:rsidR="0011631B" w:rsidRPr="002968C9" w:rsidRDefault="0011631B" w:rsidP="00882580">
            <w:pPr>
              <w:pStyle w:val="TAL"/>
              <w:rPr>
                <w:ins w:id="633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4798" w14:textId="77777777" w:rsidR="0011631B" w:rsidRPr="002968C9" w:rsidRDefault="0011631B" w:rsidP="00882580">
            <w:pPr>
              <w:pStyle w:val="TAL"/>
              <w:rPr>
                <w:ins w:id="634" w:author="Huawei" w:date="2019-11-08T11:40:00Z"/>
                <w:lang w:bidi="ar-IQ"/>
              </w:rPr>
            </w:pPr>
            <w:ins w:id="635" w:author="Huawei" w:date="2019-11-08T11:40:00Z">
              <w:r w:rsidRPr="002968C9">
                <w:rPr>
                  <w:lang w:bidi="ar-IQ"/>
                </w:rPr>
                <w:t xml:space="preserve">Charging Data Request [Initial] with a possible </w:t>
              </w:r>
              <w:r w:rsidRPr="002968C9">
                <w:t>request quota for later use</w:t>
              </w:r>
            </w:ins>
          </w:p>
        </w:tc>
      </w:tr>
      <w:tr w:rsidR="0011631B" w:rsidRPr="002968C9" w14:paraId="78F21AC7" w14:textId="77777777" w:rsidTr="00882580">
        <w:trPr>
          <w:ins w:id="636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96BF" w14:textId="77777777" w:rsidR="0011631B" w:rsidRPr="002968C9" w:rsidRDefault="0011631B" w:rsidP="00882580">
            <w:pPr>
              <w:pStyle w:val="TAL"/>
              <w:rPr>
                <w:ins w:id="637" w:author="Huawei" w:date="2019-11-08T11:40:00Z"/>
              </w:rPr>
            </w:pPr>
            <w:ins w:id="638" w:author="Huawei" w:date="2019-11-08T11:40:00Z">
              <w:r w:rsidRPr="002968C9">
                <w:rPr>
                  <w:rFonts w:eastAsia="等线"/>
                  <w:lang w:bidi="ar-IQ"/>
                </w:rPr>
                <w:t>SIP MESSAGE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06BD" w14:textId="77777777" w:rsidR="0011631B" w:rsidRPr="002968C9" w:rsidRDefault="0011631B" w:rsidP="00882580">
            <w:pPr>
              <w:pStyle w:val="TAL"/>
              <w:rPr>
                <w:ins w:id="639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42F9" w14:textId="77777777" w:rsidR="0011631B" w:rsidRPr="002968C9" w:rsidRDefault="0011631B" w:rsidP="00882580">
            <w:pPr>
              <w:pStyle w:val="TAL"/>
              <w:rPr>
                <w:ins w:id="640" w:author="Huawei" w:date="2019-11-08T11:40:00Z"/>
                <w:lang w:bidi="ar-IQ"/>
              </w:rPr>
            </w:pPr>
            <w:ins w:id="641" w:author="Huawei" w:date="2019-11-08T11:40:00Z">
              <w:r w:rsidRPr="002968C9">
                <w:rPr>
                  <w:lang w:bidi="ar-IQ"/>
                </w:rPr>
                <w:t xml:space="preserve">Charging Data Request [Initial] with a possible </w:t>
              </w:r>
              <w:r w:rsidRPr="002968C9">
                <w:t>request quota for later use</w:t>
              </w:r>
            </w:ins>
          </w:p>
        </w:tc>
      </w:tr>
      <w:tr w:rsidR="0011631B" w:rsidRPr="002968C9" w14:paraId="3E9CF6B8" w14:textId="77777777" w:rsidTr="00882580">
        <w:trPr>
          <w:ins w:id="642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39B4" w14:textId="77777777" w:rsidR="0011631B" w:rsidRPr="002968C9" w:rsidRDefault="0011631B" w:rsidP="00882580">
            <w:pPr>
              <w:pStyle w:val="TAL"/>
              <w:rPr>
                <w:ins w:id="643" w:author="Huawei" w:date="2019-11-08T11:40:00Z"/>
              </w:rPr>
            </w:pPr>
            <w:ins w:id="644" w:author="Huawei" w:date="2019-11-08T11:40:00Z">
              <w:r w:rsidRPr="002968C9">
                <w:rPr>
                  <w:rFonts w:eastAsia="等线"/>
                  <w:lang w:bidi="ar-IQ"/>
                </w:rPr>
                <w:t>SIP REGISTER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A081" w14:textId="77777777" w:rsidR="0011631B" w:rsidRPr="002968C9" w:rsidRDefault="0011631B" w:rsidP="00882580">
            <w:pPr>
              <w:pStyle w:val="TAL"/>
              <w:rPr>
                <w:ins w:id="645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6748" w14:textId="77777777" w:rsidR="0011631B" w:rsidRPr="002968C9" w:rsidRDefault="0011631B" w:rsidP="00882580">
            <w:pPr>
              <w:pStyle w:val="TAL"/>
              <w:rPr>
                <w:ins w:id="646" w:author="Huawei" w:date="2019-11-08T11:40:00Z"/>
                <w:lang w:bidi="ar-IQ"/>
              </w:rPr>
            </w:pPr>
            <w:ins w:id="647" w:author="Huawei" w:date="2019-11-08T11:40:00Z">
              <w:r w:rsidRPr="002968C9">
                <w:rPr>
                  <w:lang w:bidi="ar-IQ"/>
                </w:rPr>
                <w:t xml:space="preserve">Charging Data Request [Initial] with a possible </w:t>
              </w:r>
              <w:r w:rsidRPr="002968C9">
                <w:t>request quota for later use</w:t>
              </w:r>
            </w:ins>
          </w:p>
        </w:tc>
      </w:tr>
      <w:tr w:rsidR="0011631B" w:rsidRPr="002968C9" w14:paraId="53659253" w14:textId="77777777" w:rsidTr="00882580">
        <w:trPr>
          <w:ins w:id="648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C836" w14:textId="77777777" w:rsidR="0011631B" w:rsidRPr="002968C9" w:rsidRDefault="0011631B" w:rsidP="00882580">
            <w:pPr>
              <w:pStyle w:val="TAL"/>
              <w:rPr>
                <w:ins w:id="649" w:author="Huawei" w:date="2019-11-08T11:40:00Z"/>
              </w:rPr>
            </w:pPr>
            <w:ins w:id="650" w:author="Huawei" w:date="2019-11-08T11:40:00Z">
              <w:r w:rsidRPr="002968C9">
                <w:rPr>
                  <w:rFonts w:eastAsia="等线"/>
                  <w:lang w:bidi="ar-IQ"/>
                </w:rPr>
                <w:t>SIP SUBSCRIBE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184" w14:textId="77777777" w:rsidR="0011631B" w:rsidRPr="002968C9" w:rsidRDefault="0011631B" w:rsidP="00882580">
            <w:pPr>
              <w:pStyle w:val="TAL"/>
              <w:rPr>
                <w:ins w:id="651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3CE2" w14:textId="77777777" w:rsidR="0011631B" w:rsidRPr="002968C9" w:rsidRDefault="0011631B" w:rsidP="00882580">
            <w:pPr>
              <w:pStyle w:val="TAL"/>
              <w:rPr>
                <w:ins w:id="652" w:author="Huawei" w:date="2019-11-08T11:40:00Z"/>
                <w:lang w:bidi="ar-IQ"/>
              </w:rPr>
            </w:pPr>
            <w:ins w:id="653" w:author="Huawei" w:date="2019-11-08T11:40:00Z">
              <w:r w:rsidRPr="002968C9">
                <w:rPr>
                  <w:lang w:bidi="ar-IQ"/>
                </w:rPr>
                <w:t xml:space="preserve">Charging Data Request [Initial] with a possible </w:t>
              </w:r>
              <w:r w:rsidRPr="002968C9">
                <w:t>request quota for later use</w:t>
              </w:r>
            </w:ins>
          </w:p>
        </w:tc>
      </w:tr>
      <w:tr w:rsidR="0011631B" w:rsidRPr="002968C9" w14:paraId="158F642C" w14:textId="77777777" w:rsidTr="00882580">
        <w:trPr>
          <w:ins w:id="654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6D64" w14:textId="77777777" w:rsidR="0011631B" w:rsidRPr="002968C9" w:rsidRDefault="0011631B" w:rsidP="00882580">
            <w:pPr>
              <w:pStyle w:val="TAL"/>
              <w:rPr>
                <w:ins w:id="655" w:author="Huawei" w:date="2019-11-08T11:40:00Z"/>
              </w:rPr>
            </w:pPr>
            <w:ins w:id="656" w:author="Huawei" w:date="2019-11-08T11:40:00Z">
              <w:r w:rsidRPr="002968C9">
                <w:rPr>
                  <w:rFonts w:eastAsia="等线"/>
                  <w:lang w:bidi="ar-IQ"/>
                </w:rPr>
                <w:t>SIP REFER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7D1B" w14:textId="77777777" w:rsidR="0011631B" w:rsidRPr="002968C9" w:rsidRDefault="0011631B" w:rsidP="00882580">
            <w:pPr>
              <w:pStyle w:val="TAL"/>
              <w:rPr>
                <w:ins w:id="657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3E50" w14:textId="77777777" w:rsidR="0011631B" w:rsidRPr="002968C9" w:rsidRDefault="0011631B" w:rsidP="00882580">
            <w:pPr>
              <w:pStyle w:val="TAL"/>
              <w:rPr>
                <w:ins w:id="658" w:author="Huawei" w:date="2019-11-08T11:40:00Z"/>
                <w:lang w:bidi="ar-IQ"/>
              </w:rPr>
            </w:pPr>
            <w:ins w:id="659" w:author="Huawei" w:date="2019-11-08T11:40:00Z">
              <w:r w:rsidRPr="002968C9">
                <w:rPr>
                  <w:lang w:bidi="ar-IQ"/>
                </w:rPr>
                <w:t xml:space="preserve">Charging Data Request [Initial] with a possible </w:t>
              </w:r>
              <w:r w:rsidRPr="002968C9">
                <w:t>request quota for later use</w:t>
              </w:r>
            </w:ins>
          </w:p>
        </w:tc>
      </w:tr>
      <w:tr w:rsidR="0011631B" w:rsidRPr="002968C9" w14:paraId="2411B315" w14:textId="77777777" w:rsidTr="00882580">
        <w:trPr>
          <w:ins w:id="660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AF0C" w14:textId="77777777" w:rsidR="0011631B" w:rsidRPr="002968C9" w:rsidRDefault="0011631B" w:rsidP="00882580">
            <w:pPr>
              <w:pStyle w:val="TAL"/>
              <w:rPr>
                <w:ins w:id="661" w:author="Huawei" w:date="2019-11-08T11:40:00Z"/>
              </w:rPr>
            </w:pPr>
            <w:ins w:id="662" w:author="Huawei" w:date="2019-11-08T11:40:00Z">
              <w:r w:rsidRPr="002968C9">
                <w:rPr>
                  <w:rFonts w:eastAsia="等线"/>
                  <w:lang w:bidi="ar-IQ"/>
                </w:rPr>
                <w:t>SIP PUBLISH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28A4" w14:textId="77777777" w:rsidR="0011631B" w:rsidRPr="002968C9" w:rsidRDefault="0011631B" w:rsidP="00882580">
            <w:pPr>
              <w:pStyle w:val="TAL"/>
              <w:rPr>
                <w:ins w:id="663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E7C7" w14:textId="77777777" w:rsidR="0011631B" w:rsidRPr="002968C9" w:rsidRDefault="0011631B" w:rsidP="00882580">
            <w:pPr>
              <w:pStyle w:val="TAL"/>
              <w:rPr>
                <w:ins w:id="664" w:author="Huawei" w:date="2019-11-08T11:40:00Z"/>
                <w:lang w:bidi="ar-IQ"/>
              </w:rPr>
            </w:pPr>
            <w:ins w:id="665" w:author="Huawei" w:date="2019-11-08T11:40:00Z">
              <w:r w:rsidRPr="002968C9">
                <w:rPr>
                  <w:lang w:bidi="ar-IQ"/>
                </w:rPr>
                <w:t xml:space="preserve">Charging Data Request [Initial] with a possible </w:t>
              </w:r>
              <w:r w:rsidRPr="002968C9">
                <w:t>request quota for later use</w:t>
              </w:r>
            </w:ins>
          </w:p>
        </w:tc>
      </w:tr>
      <w:tr w:rsidR="0011631B" w:rsidRPr="002968C9" w14:paraId="74192C17" w14:textId="77777777" w:rsidTr="00882580">
        <w:trPr>
          <w:ins w:id="666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4C9" w14:textId="77777777" w:rsidR="0011631B" w:rsidRPr="002968C9" w:rsidRDefault="0011631B" w:rsidP="00882580">
            <w:pPr>
              <w:pStyle w:val="TAL"/>
              <w:rPr>
                <w:ins w:id="667" w:author="Huawei" w:date="2019-11-08T11:40:00Z"/>
              </w:rPr>
            </w:pPr>
            <w:ins w:id="668" w:author="Huawei" w:date="2019-11-08T11:40:00Z">
              <w:r w:rsidRPr="002968C9">
                <w:t xml:space="preserve">SIP 2xx acknowledging a SIP INVITE, RE-INVITE or SIP UPDATE [e.g. change in media components]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99C9" w14:textId="77777777" w:rsidR="0011631B" w:rsidRPr="002968C9" w:rsidRDefault="0011631B" w:rsidP="00882580">
            <w:pPr>
              <w:pStyle w:val="TAL"/>
              <w:rPr>
                <w:ins w:id="669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9AE5" w14:textId="77777777" w:rsidR="0011631B" w:rsidRPr="002968C9" w:rsidRDefault="0011631B" w:rsidP="00882580">
            <w:pPr>
              <w:pStyle w:val="TAL"/>
              <w:rPr>
                <w:ins w:id="670" w:author="Huawei" w:date="2019-11-08T11:40:00Z"/>
              </w:rPr>
            </w:pPr>
            <w:ins w:id="671" w:author="Huawei" w:date="2019-11-08T11:40:00Z"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11631B" w:rsidRPr="002968C9" w14:paraId="0B12BD71" w14:textId="77777777" w:rsidTr="00882580">
        <w:trPr>
          <w:ins w:id="672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5396" w14:textId="77777777" w:rsidR="0011631B" w:rsidRPr="002968C9" w:rsidRDefault="0011631B" w:rsidP="00882580">
            <w:pPr>
              <w:pStyle w:val="TAL"/>
              <w:rPr>
                <w:ins w:id="673" w:author="Huawei" w:date="2019-11-08T11:40:00Z"/>
              </w:rPr>
            </w:pPr>
            <w:ins w:id="674" w:author="Huawei" w:date="2019-11-08T11:40:00Z">
              <w:r w:rsidRPr="002968C9">
                <w:t xml:space="preserve">RE-INVITE or SIP UPDATE [e.g. change in media components, terminating identity change]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6440" w14:textId="77777777" w:rsidR="0011631B" w:rsidRPr="002968C9" w:rsidRDefault="0011631B" w:rsidP="00882580">
            <w:pPr>
              <w:pStyle w:val="TAL"/>
              <w:rPr>
                <w:ins w:id="675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E563" w14:textId="77777777" w:rsidR="0011631B" w:rsidRPr="002968C9" w:rsidRDefault="0011631B" w:rsidP="00882580">
            <w:pPr>
              <w:pStyle w:val="TAL"/>
              <w:rPr>
                <w:ins w:id="676" w:author="Huawei" w:date="2019-11-08T11:40:00Z"/>
              </w:rPr>
            </w:pPr>
            <w:ins w:id="677" w:author="Huawei" w:date="2019-11-08T11:40:00Z"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11631B" w:rsidRPr="002968C9" w14:paraId="5B63A2B6" w14:textId="77777777" w:rsidTr="00882580">
        <w:trPr>
          <w:ins w:id="678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4D8C" w14:textId="77777777" w:rsidR="0011631B" w:rsidRPr="002968C9" w:rsidRDefault="0011631B" w:rsidP="00882580">
            <w:pPr>
              <w:pStyle w:val="TAL"/>
              <w:rPr>
                <w:ins w:id="679" w:author="Huawei" w:date="2019-11-08T11:40:00Z"/>
              </w:rPr>
            </w:pPr>
            <w:ins w:id="680" w:author="Huawei" w:date="2019-11-08T11:40:00Z">
              <w:r w:rsidRPr="002968C9">
                <w:t>Expiration of quota, Validity time expiry or other authorization triggers (quota threshold reached, …).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E839" w14:textId="77777777" w:rsidR="0011631B" w:rsidRPr="002968C9" w:rsidRDefault="0011631B" w:rsidP="00882580">
            <w:pPr>
              <w:pStyle w:val="TAL"/>
              <w:rPr>
                <w:ins w:id="681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AFEB" w14:textId="77777777" w:rsidR="0011631B" w:rsidRPr="002968C9" w:rsidRDefault="0011631B" w:rsidP="00882580">
            <w:pPr>
              <w:pStyle w:val="TAL"/>
              <w:rPr>
                <w:ins w:id="682" w:author="Huawei" w:date="2019-11-08T11:40:00Z"/>
              </w:rPr>
            </w:pPr>
            <w:ins w:id="683" w:author="Huawei" w:date="2019-11-08T11:40:00Z"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11631B" w:rsidRPr="002968C9" w14:paraId="00EE4568" w14:textId="77777777" w:rsidTr="00882580">
        <w:trPr>
          <w:ins w:id="684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FFE1" w14:textId="77777777" w:rsidR="0011631B" w:rsidRPr="002968C9" w:rsidRDefault="0011631B" w:rsidP="00882580">
            <w:pPr>
              <w:pStyle w:val="TAL"/>
              <w:rPr>
                <w:ins w:id="685" w:author="Huawei" w:date="2019-11-08T11:40:00Z"/>
              </w:rPr>
            </w:pPr>
            <w:ins w:id="686" w:author="Huawei" w:date="2019-11-08T11:40:00Z">
              <w:r w:rsidRPr="002968C9">
                <w:t xml:space="preserve">Any SIP message (except those triggering a Debit / Reserve Units Request[Initial] or those not covered by the above triggers for Reserve Units Request[Update] conveying a SDP offer or its associated SDP answer before SIP session establishment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1376" w14:textId="77777777" w:rsidR="0011631B" w:rsidRPr="002968C9" w:rsidRDefault="0011631B" w:rsidP="00882580">
            <w:pPr>
              <w:pStyle w:val="TAL"/>
              <w:rPr>
                <w:ins w:id="687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5C9A" w14:textId="77777777" w:rsidR="0011631B" w:rsidRPr="002968C9" w:rsidRDefault="0011631B" w:rsidP="00882580">
            <w:pPr>
              <w:pStyle w:val="TAL"/>
              <w:rPr>
                <w:ins w:id="688" w:author="Huawei" w:date="2019-11-08T11:40:00Z"/>
              </w:rPr>
            </w:pPr>
            <w:ins w:id="689" w:author="Huawei" w:date="2019-11-08T11:40:00Z"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11631B" w:rsidRPr="002968C9" w14:paraId="357E72A5" w14:textId="77777777" w:rsidTr="00882580">
        <w:trPr>
          <w:ins w:id="690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68DE" w14:textId="77777777" w:rsidR="0011631B" w:rsidRPr="002968C9" w:rsidRDefault="0011631B" w:rsidP="00882580">
            <w:pPr>
              <w:pStyle w:val="TAL"/>
              <w:rPr>
                <w:ins w:id="691" w:author="Huawei" w:date="2019-11-08T11:40:00Z"/>
              </w:rPr>
            </w:pPr>
            <w:ins w:id="692" w:author="Huawei" w:date="2019-11-08T11:40:00Z">
              <w:r w:rsidRPr="002968C9">
                <w:t>SIP 1xx provisional response, mid-dialog requests, mid-dialog responses and SIP INFO embedding RTTI XML body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EE6E" w14:textId="77777777" w:rsidR="0011631B" w:rsidRPr="002968C9" w:rsidRDefault="0011631B" w:rsidP="00882580">
            <w:pPr>
              <w:pStyle w:val="TAL"/>
              <w:rPr>
                <w:ins w:id="693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D8D6" w14:textId="77777777" w:rsidR="0011631B" w:rsidRPr="002968C9" w:rsidRDefault="0011631B" w:rsidP="00882580">
            <w:pPr>
              <w:pStyle w:val="TAL"/>
              <w:rPr>
                <w:ins w:id="694" w:author="Huawei" w:date="2019-11-08T11:40:00Z"/>
                <w:lang w:val="x-none"/>
              </w:rPr>
            </w:pPr>
            <w:ins w:id="695" w:author="Huawei" w:date="2019-11-08T11:40:00Z"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11631B" w:rsidRPr="002968C9" w14:paraId="0FFDA797" w14:textId="77777777" w:rsidTr="00882580">
        <w:trPr>
          <w:ins w:id="696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E2CE" w14:textId="77777777" w:rsidR="0011631B" w:rsidRPr="002968C9" w:rsidRDefault="0011631B" w:rsidP="00882580">
            <w:pPr>
              <w:pStyle w:val="TAL"/>
              <w:rPr>
                <w:ins w:id="697" w:author="Huawei" w:date="2019-11-08T11:40:00Z"/>
              </w:rPr>
            </w:pPr>
            <w:ins w:id="698" w:author="Huawei" w:date="2019-11-08T11:40:00Z">
              <w:r w:rsidRPr="002968C9">
                <w:t xml:space="preserve">SIP response (4xx, 5xx or 6xx), indicating an unsuccessful SIP RE-INVITE or SIP UPDATE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E1E2" w14:textId="77777777" w:rsidR="0011631B" w:rsidRPr="002968C9" w:rsidRDefault="0011631B" w:rsidP="00882580">
            <w:pPr>
              <w:pStyle w:val="TAL"/>
              <w:rPr>
                <w:ins w:id="699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8E44" w14:textId="77777777" w:rsidR="0011631B" w:rsidRPr="002968C9" w:rsidRDefault="0011631B" w:rsidP="00882580">
            <w:pPr>
              <w:pStyle w:val="TAL"/>
              <w:rPr>
                <w:ins w:id="700" w:author="Huawei" w:date="2019-11-08T11:40:00Z"/>
              </w:rPr>
            </w:pPr>
            <w:ins w:id="701" w:author="Huawei" w:date="2019-11-08T11:40:00Z"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11631B" w:rsidRPr="002968C9" w14:paraId="07EB61DE" w14:textId="77777777" w:rsidTr="00882580">
        <w:trPr>
          <w:ins w:id="702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FA04" w14:textId="77777777" w:rsidR="0011631B" w:rsidRPr="002968C9" w:rsidRDefault="0011631B" w:rsidP="00882580">
            <w:pPr>
              <w:pStyle w:val="TAL"/>
              <w:rPr>
                <w:ins w:id="703" w:author="Huawei" w:date="2019-11-08T11:40:00Z"/>
              </w:rPr>
            </w:pPr>
            <w:ins w:id="704" w:author="Huawei" w:date="2019-11-08T11:40:00Z">
              <w:r w:rsidRPr="002968C9">
                <w:t xml:space="preserve">SIP BYE message (both normal and abnormal session termination cases)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1ABC" w14:textId="77777777" w:rsidR="0011631B" w:rsidRPr="002968C9" w:rsidRDefault="0011631B" w:rsidP="00882580">
            <w:pPr>
              <w:pStyle w:val="TAL"/>
              <w:rPr>
                <w:ins w:id="705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6960" w14:textId="77777777" w:rsidR="0011631B" w:rsidRPr="002968C9" w:rsidRDefault="0011631B" w:rsidP="00882580">
            <w:pPr>
              <w:pStyle w:val="TAL"/>
              <w:rPr>
                <w:ins w:id="706" w:author="Huawei" w:date="2019-11-08T11:40:00Z"/>
              </w:rPr>
            </w:pPr>
            <w:ins w:id="707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14:paraId="137444B6" w14:textId="77777777" w:rsidTr="00882580">
        <w:trPr>
          <w:ins w:id="708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3AE4" w14:textId="77777777" w:rsidR="0011631B" w:rsidRPr="002968C9" w:rsidRDefault="0011631B" w:rsidP="00882580">
            <w:pPr>
              <w:pStyle w:val="TAL"/>
              <w:rPr>
                <w:ins w:id="709" w:author="Huawei" w:date="2019-11-08T11:40:00Z"/>
              </w:rPr>
            </w:pPr>
            <w:ins w:id="710" w:author="Huawei" w:date="2019-11-08T11:40:00Z">
              <w:r w:rsidRPr="002968C9">
                <w:t>SIP 2xx acknowledging a SIP BYE message (only when last user location information of originating/ terminating party is required by operator for legal purpose).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3457" w14:textId="77777777" w:rsidR="0011631B" w:rsidRPr="002968C9" w:rsidRDefault="0011631B" w:rsidP="00882580">
            <w:pPr>
              <w:pStyle w:val="TAL"/>
              <w:rPr>
                <w:ins w:id="711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BCA9" w14:textId="77777777" w:rsidR="0011631B" w:rsidRPr="002968C9" w:rsidRDefault="0011631B" w:rsidP="00882580">
            <w:pPr>
              <w:pStyle w:val="TAL"/>
              <w:rPr>
                <w:ins w:id="712" w:author="Huawei" w:date="2019-11-08T11:40:00Z"/>
              </w:rPr>
            </w:pPr>
            <w:ins w:id="713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14:paraId="1E44AF05" w14:textId="77777777" w:rsidTr="00882580">
        <w:trPr>
          <w:ins w:id="714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BF20" w14:textId="77777777" w:rsidR="0011631B" w:rsidRPr="002968C9" w:rsidRDefault="0011631B" w:rsidP="00882580">
            <w:pPr>
              <w:pStyle w:val="TAL"/>
              <w:rPr>
                <w:ins w:id="715" w:author="Huawei" w:date="2019-11-08T11:40:00Z"/>
              </w:rPr>
            </w:pPr>
            <w:ins w:id="716" w:author="Huawei" w:date="2019-11-08T11:40:00Z">
              <w:r w:rsidRPr="002968C9">
                <w:t>SIP Final Response (4xx, 5xx or 6xx), indicating an unsuccessful SIP session set-up procedure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13A1" w14:textId="77777777" w:rsidR="0011631B" w:rsidRPr="002968C9" w:rsidRDefault="0011631B" w:rsidP="00882580">
            <w:pPr>
              <w:pStyle w:val="TAL"/>
              <w:rPr>
                <w:ins w:id="717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DBA1" w14:textId="77777777" w:rsidR="0011631B" w:rsidRPr="002968C9" w:rsidRDefault="0011631B" w:rsidP="00882580">
            <w:pPr>
              <w:pStyle w:val="TAL"/>
              <w:rPr>
                <w:ins w:id="718" w:author="Huawei" w:date="2019-11-08T11:40:00Z"/>
              </w:rPr>
            </w:pPr>
            <w:ins w:id="719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14:paraId="241062F5" w14:textId="77777777" w:rsidTr="00882580">
        <w:trPr>
          <w:ins w:id="720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0C23" w14:textId="77777777" w:rsidR="0011631B" w:rsidRPr="002968C9" w:rsidRDefault="0011631B" w:rsidP="00882580">
            <w:pPr>
              <w:pStyle w:val="TAL"/>
              <w:rPr>
                <w:ins w:id="721" w:author="Huawei" w:date="2019-11-08T11:40:00Z"/>
              </w:rPr>
            </w:pPr>
            <w:ins w:id="722" w:author="Huawei" w:date="2019-11-08T11:40:00Z">
              <w:r w:rsidRPr="002968C9">
                <w:t>SIP 2xx acknowledging non-session related SIP messages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72D4" w14:textId="77777777" w:rsidR="0011631B" w:rsidRPr="002968C9" w:rsidRDefault="0011631B" w:rsidP="00882580">
            <w:pPr>
              <w:pStyle w:val="TAL"/>
              <w:rPr>
                <w:ins w:id="723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203C" w14:textId="77777777" w:rsidR="0011631B" w:rsidRPr="002968C9" w:rsidRDefault="0011631B" w:rsidP="00882580">
            <w:pPr>
              <w:pStyle w:val="TAL"/>
              <w:rPr>
                <w:ins w:id="724" w:author="Huawei" w:date="2019-11-08T11:40:00Z"/>
              </w:rPr>
            </w:pPr>
            <w:ins w:id="725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14:paraId="1A605DEF" w14:textId="77777777" w:rsidTr="00882580">
        <w:trPr>
          <w:ins w:id="726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1D95" w14:textId="77777777" w:rsidR="0011631B" w:rsidRPr="002968C9" w:rsidRDefault="0011631B" w:rsidP="00882580">
            <w:pPr>
              <w:pStyle w:val="TAL"/>
              <w:rPr>
                <w:ins w:id="727" w:author="Huawei" w:date="2019-11-08T11:40:00Z"/>
              </w:rPr>
            </w:pPr>
            <w:ins w:id="728" w:author="Huawei" w:date="2019-11-08T11:40:00Z">
              <w:r w:rsidRPr="002968C9">
                <w:lastRenderedPageBreak/>
                <w:t>SIP Final Response (4xx, 5xx or 6xx), indicating an unsuccessful session-unrelated procedure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A908" w14:textId="77777777" w:rsidR="0011631B" w:rsidRPr="002968C9" w:rsidRDefault="0011631B" w:rsidP="00882580">
            <w:pPr>
              <w:pStyle w:val="TAL"/>
              <w:rPr>
                <w:ins w:id="729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71D3" w14:textId="77777777" w:rsidR="0011631B" w:rsidRPr="002968C9" w:rsidRDefault="0011631B" w:rsidP="00882580">
            <w:pPr>
              <w:pStyle w:val="TAL"/>
              <w:rPr>
                <w:ins w:id="730" w:author="Huawei" w:date="2019-11-08T11:40:00Z"/>
              </w:rPr>
            </w:pPr>
            <w:ins w:id="731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14:paraId="11DDA9AF" w14:textId="77777777" w:rsidTr="00882580">
        <w:trPr>
          <w:ins w:id="732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48BA" w14:textId="77777777" w:rsidR="0011631B" w:rsidRPr="002968C9" w:rsidRDefault="0011631B" w:rsidP="00882580">
            <w:pPr>
              <w:pStyle w:val="TAL"/>
              <w:rPr>
                <w:ins w:id="733" w:author="Huawei" w:date="2019-11-08T11:40:00Z"/>
              </w:rPr>
            </w:pPr>
            <w:ins w:id="734" w:author="Huawei" w:date="2019-11-08T11:40:00Z">
              <w:r w:rsidRPr="002968C9">
                <w:t>Aborting a SIP session set-up procedure, using an internal trigger, or a SIP CANCEL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FC88" w14:textId="77777777" w:rsidR="0011631B" w:rsidRPr="002968C9" w:rsidRDefault="0011631B" w:rsidP="00882580">
            <w:pPr>
              <w:pStyle w:val="TAL"/>
              <w:rPr>
                <w:ins w:id="735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DC13" w14:textId="77777777" w:rsidR="0011631B" w:rsidRPr="002968C9" w:rsidRDefault="0011631B" w:rsidP="00882580">
            <w:pPr>
              <w:pStyle w:val="TAL"/>
              <w:rPr>
                <w:ins w:id="736" w:author="Huawei" w:date="2019-11-08T11:40:00Z"/>
              </w:rPr>
            </w:pPr>
            <w:ins w:id="737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14:paraId="2F9F0D8F" w14:textId="77777777" w:rsidTr="00882580">
        <w:trPr>
          <w:ins w:id="738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5DCF" w14:textId="77777777" w:rsidR="0011631B" w:rsidRPr="002968C9" w:rsidRDefault="0011631B" w:rsidP="00882580">
            <w:pPr>
              <w:pStyle w:val="TAL"/>
              <w:rPr>
                <w:ins w:id="739" w:author="Huawei" w:date="2019-11-08T11:40:00Z"/>
              </w:rPr>
            </w:pPr>
            <w:ins w:id="740" w:author="Huawei" w:date="2019-11-08T11:40:00Z">
              <w:r w:rsidRPr="002968C9">
                <w:t xml:space="preserve">Deregistration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DA18" w14:textId="77777777" w:rsidR="0011631B" w:rsidRPr="002968C9" w:rsidRDefault="0011631B" w:rsidP="00882580">
            <w:pPr>
              <w:pStyle w:val="TAL"/>
              <w:rPr>
                <w:ins w:id="741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82FD" w14:textId="77777777" w:rsidR="0011631B" w:rsidRPr="002968C9" w:rsidRDefault="0011631B" w:rsidP="00882580">
            <w:pPr>
              <w:pStyle w:val="TAL"/>
              <w:rPr>
                <w:ins w:id="742" w:author="Huawei" w:date="2019-11-08T11:40:00Z"/>
              </w:rPr>
            </w:pPr>
            <w:ins w:id="743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14:paraId="0E63DBB7" w14:textId="77777777" w:rsidTr="00882580">
        <w:trPr>
          <w:ins w:id="744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54A" w14:textId="77777777" w:rsidR="0011631B" w:rsidRPr="002968C9" w:rsidRDefault="0011631B" w:rsidP="00882580">
            <w:pPr>
              <w:pStyle w:val="TAL"/>
              <w:rPr>
                <w:ins w:id="745" w:author="Huawei" w:date="2019-11-08T11:40:00Z"/>
              </w:rPr>
            </w:pPr>
            <w:ins w:id="746" w:author="Huawei" w:date="2019-11-08T11:40:00Z">
              <w:r w:rsidRPr="002968C9">
                <w:t>SIP Final/Redirection Response 3xx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8F4C" w14:textId="77777777" w:rsidR="0011631B" w:rsidRPr="002968C9" w:rsidRDefault="0011631B" w:rsidP="00882580">
            <w:pPr>
              <w:pStyle w:val="TAL"/>
              <w:rPr>
                <w:ins w:id="747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1EEB" w14:textId="77777777" w:rsidR="0011631B" w:rsidRPr="002968C9" w:rsidRDefault="0011631B" w:rsidP="00882580">
            <w:pPr>
              <w:pStyle w:val="TAL"/>
              <w:rPr>
                <w:ins w:id="748" w:author="Huawei" w:date="2019-11-08T11:40:00Z"/>
              </w:rPr>
            </w:pPr>
            <w:ins w:id="749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14:paraId="29931B5D" w14:textId="77777777" w:rsidTr="00882580">
        <w:trPr>
          <w:ins w:id="750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B3C1" w14:textId="77777777" w:rsidR="0011631B" w:rsidRPr="002968C9" w:rsidRDefault="0011631B" w:rsidP="00882580">
            <w:pPr>
              <w:pStyle w:val="TAL"/>
              <w:rPr>
                <w:ins w:id="751" w:author="Huawei" w:date="2019-11-08T11:40:00Z"/>
              </w:rPr>
            </w:pPr>
            <w:ins w:id="752" w:author="Huawei" w:date="2019-11-08T11:40:00Z">
              <w:r w:rsidRPr="002968C9">
                <w:rPr>
                  <w:rFonts w:eastAsia="等线"/>
                  <w:lang w:bidi="ar-IQ"/>
                </w:rPr>
                <w:t>SIP NOTIFY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666" w14:textId="77777777" w:rsidR="0011631B" w:rsidRPr="002968C9" w:rsidRDefault="0011631B" w:rsidP="00882580">
            <w:pPr>
              <w:pStyle w:val="TAL"/>
              <w:rPr>
                <w:ins w:id="753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453D" w14:textId="77777777" w:rsidR="0011631B" w:rsidRPr="002968C9" w:rsidRDefault="0011631B" w:rsidP="00882580">
            <w:pPr>
              <w:pStyle w:val="TAL"/>
              <w:rPr>
                <w:ins w:id="754" w:author="Huawei" w:date="2019-11-08T11:40:00Z"/>
              </w:rPr>
            </w:pPr>
            <w:ins w:id="755" w:author="Huawei" w:date="2019-11-08T11:40:00Z">
              <w:r w:rsidRPr="002968C9">
                <w:rPr>
                  <w:lang w:bidi="ar-IQ"/>
                </w:rPr>
                <w:t>IEC: Charging Data Request [Event]</w:t>
              </w:r>
            </w:ins>
          </w:p>
        </w:tc>
      </w:tr>
      <w:tr w:rsidR="0011631B" w:rsidRPr="002968C9" w14:paraId="62175D95" w14:textId="77777777" w:rsidTr="00882580">
        <w:trPr>
          <w:ins w:id="756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8F56" w14:textId="77777777" w:rsidR="0011631B" w:rsidRPr="002968C9" w:rsidRDefault="0011631B" w:rsidP="00882580">
            <w:pPr>
              <w:pStyle w:val="TAL"/>
              <w:rPr>
                <w:ins w:id="757" w:author="Huawei" w:date="2019-11-08T11:40:00Z"/>
              </w:rPr>
            </w:pPr>
            <w:ins w:id="758" w:author="Huawei" w:date="2019-11-08T11:40:00Z">
              <w:r w:rsidRPr="002968C9">
                <w:rPr>
                  <w:rFonts w:eastAsia="等线"/>
                  <w:lang w:bidi="ar-IQ"/>
                </w:rPr>
                <w:t>SIP MESSAGE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93D5" w14:textId="77777777" w:rsidR="0011631B" w:rsidRPr="002968C9" w:rsidRDefault="0011631B" w:rsidP="00882580">
            <w:pPr>
              <w:pStyle w:val="TAL"/>
              <w:rPr>
                <w:ins w:id="759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380F" w14:textId="77777777" w:rsidR="0011631B" w:rsidRPr="002968C9" w:rsidRDefault="0011631B" w:rsidP="00882580">
            <w:pPr>
              <w:pStyle w:val="TAL"/>
              <w:rPr>
                <w:ins w:id="760" w:author="Huawei" w:date="2019-11-08T11:40:00Z"/>
                <w:lang w:bidi="ar-IQ"/>
              </w:rPr>
            </w:pPr>
            <w:ins w:id="761" w:author="Huawei" w:date="2019-11-08T11:40:00Z">
              <w:r w:rsidRPr="002968C9">
                <w:rPr>
                  <w:lang w:bidi="ar-IQ"/>
                </w:rPr>
                <w:t>IEC: Charging Data Request [Event]</w:t>
              </w:r>
            </w:ins>
          </w:p>
        </w:tc>
      </w:tr>
      <w:tr w:rsidR="0011631B" w:rsidRPr="002968C9" w14:paraId="130F5012" w14:textId="77777777" w:rsidTr="00882580">
        <w:trPr>
          <w:ins w:id="762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F791" w14:textId="77777777" w:rsidR="0011631B" w:rsidRPr="002968C9" w:rsidRDefault="0011631B" w:rsidP="00882580">
            <w:pPr>
              <w:pStyle w:val="TAL"/>
              <w:rPr>
                <w:ins w:id="763" w:author="Huawei" w:date="2019-11-08T11:40:00Z"/>
              </w:rPr>
            </w:pPr>
            <w:ins w:id="764" w:author="Huawei" w:date="2019-11-08T11:40:00Z">
              <w:r w:rsidRPr="002968C9">
                <w:rPr>
                  <w:rFonts w:eastAsia="等线"/>
                  <w:lang w:bidi="ar-IQ"/>
                </w:rPr>
                <w:t>SIP REGISTER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58BB" w14:textId="77777777" w:rsidR="0011631B" w:rsidRPr="002968C9" w:rsidRDefault="0011631B" w:rsidP="00882580">
            <w:pPr>
              <w:pStyle w:val="TAL"/>
              <w:rPr>
                <w:ins w:id="765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DCB9" w14:textId="77777777" w:rsidR="0011631B" w:rsidRPr="002968C9" w:rsidRDefault="0011631B" w:rsidP="00882580">
            <w:pPr>
              <w:pStyle w:val="TAL"/>
              <w:rPr>
                <w:ins w:id="766" w:author="Huawei" w:date="2019-11-08T11:40:00Z"/>
                <w:lang w:bidi="ar-IQ"/>
              </w:rPr>
            </w:pPr>
            <w:ins w:id="767" w:author="Huawei" w:date="2019-11-08T11:40:00Z">
              <w:r w:rsidRPr="002968C9">
                <w:rPr>
                  <w:lang w:bidi="ar-IQ"/>
                </w:rPr>
                <w:t>IEC: Charging Data Request [Event]</w:t>
              </w:r>
            </w:ins>
          </w:p>
        </w:tc>
      </w:tr>
      <w:tr w:rsidR="0011631B" w:rsidRPr="002968C9" w14:paraId="37A95F23" w14:textId="77777777" w:rsidTr="00882580">
        <w:trPr>
          <w:ins w:id="768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21E" w14:textId="77777777" w:rsidR="0011631B" w:rsidRPr="002968C9" w:rsidRDefault="0011631B" w:rsidP="00882580">
            <w:pPr>
              <w:pStyle w:val="TAL"/>
              <w:rPr>
                <w:ins w:id="769" w:author="Huawei" w:date="2019-11-08T11:40:00Z"/>
              </w:rPr>
            </w:pPr>
            <w:ins w:id="770" w:author="Huawei" w:date="2019-11-08T11:40:00Z">
              <w:r w:rsidRPr="002968C9">
                <w:rPr>
                  <w:rFonts w:eastAsia="等线"/>
                  <w:lang w:bidi="ar-IQ"/>
                </w:rPr>
                <w:t>SIP SUBSCRIBE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CFDA" w14:textId="77777777" w:rsidR="0011631B" w:rsidRPr="002968C9" w:rsidRDefault="0011631B" w:rsidP="00882580">
            <w:pPr>
              <w:pStyle w:val="TAL"/>
              <w:rPr>
                <w:ins w:id="771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A7B4" w14:textId="77777777" w:rsidR="0011631B" w:rsidRPr="002968C9" w:rsidRDefault="0011631B" w:rsidP="00882580">
            <w:pPr>
              <w:pStyle w:val="TAL"/>
              <w:rPr>
                <w:ins w:id="772" w:author="Huawei" w:date="2019-11-08T11:40:00Z"/>
                <w:lang w:bidi="ar-IQ"/>
              </w:rPr>
            </w:pPr>
            <w:ins w:id="773" w:author="Huawei" w:date="2019-11-08T11:40:00Z">
              <w:r w:rsidRPr="002968C9">
                <w:rPr>
                  <w:lang w:bidi="ar-IQ"/>
                </w:rPr>
                <w:t>IEC: Charging Data Request [Event]</w:t>
              </w:r>
            </w:ins>
          </w:p>
        </w:tc>
      </w:tr>
      <w:tr w:rsidR="0011631B" w:rsidRPr="002968C9" w14:paraId="71A6B779" w14:textId="77777777" w:rsidTr="00882580">
        <w:trPr>
          <w:ins w:id="774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84C6" w14:textId="77777777" w:rsidR="0011631B" w:rsidRPr="002968C9" w:rsidRDefault="0011631B" w:rsidP="00882580">
            <w:pPr>
              <w:pStyle w:val="TAL"/>
              <w:rPr>
                <w:ins w:id="775" w:author="Huawei" w:date="2019-11-08T11:40:00Z"/>
              </w:rPr>
            </w:pPr>
            <w:ins w:id="776" w:author="Huawei" w:date="2019-11-08T11:40:00Z">
              <w:r w:rsidRPr="002968C9">
                <w:rPr>
                  <w:rFonts w:eastAsia="等线"/>
                  <w:lang w:bidi="ar-IQ"/>
                </w:rPr>
                <w:t>SIP REFER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8F93" w14:textId="77777777" w:rsidR="0011631B" w:rsidRPr="002968C9" w:rsidRDefault="0011631B" w:rsidP="00882580">
            <w:pPr>
              <w:pStyle w:val="TAL"/>
              <w:rPr>
                <w:ins w:id="777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C6C1" w14:textId="77777777" w:rsidR="0011631B" w:rsidRPr="002968C9" w:rsidRDefault="0011631B" w:rsidP="00882580">
            <w:pPr>
              <w:pStyle w:val="TAL"/>
              <w:rPr>
                <w:ins w:id="778" w:author="Huawei" w:date="2019-11-08T11:40:00Z"/>
                <w:lang w:bidi="ar-IQ"/>
              </w:rPr>
            </w:pPr>
            <w:ins w:id="779" w:author="Huawei" w:date="2019-11-08T11:40:00Z">
              <w:r w:rsidRPr="002968C9">
                <w:rPr>
                  <w:lang w:bidi="ar-IQ"/>
                </w:rPr>
                <w:t>IEC: Charging Data Request [Event]</w:t>
              </w:r>
            </w:ins>
          </w:p>
        </w:tc>
      </w:tr>
      <w:tr w:rsidR="0011631B" w:rsidRPr="002968C9" w14:paraId="7A225922" w14:textId="77777777" w:rsidTr="00882580">
        <w:trPr>
          <w:ins w:id="780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833C" w14:textId="77777777" w:rsidR="0011631B" w:rsidRPr="002968C9" w:rsidRDefault="0011631B" w:rsidP="00882580">
            <w:pPr>
              <w:pStyle w:val="TAL"/>
              <w:rPr>
                <w:ins w:id="781" w:author="Huawei" w:date="2019-11-08T11:40:00Z"/>
              </w:rPr>
            </w:pPr>
            <w:ins w:id="782" w:author="Huawei" w:date="2019-11-08T11:40:00Z">
              <w:r w:rsidRPr="002968C9">
                <w:rPr>
                  <w:rFonts w:eastAsia="等线"/>
                  <w:lang w:bidi="ar-IQ"/>
                </w:rPr>
                <w:t>SIP PUBLISH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6C63" w14:textId="77777777" w:rsidR="0011631B" w:rsidRPr="002968C9" w:rsidRDefault="0011631B" w:rsidP="00882580">
            <w:pPr>
              <w:pStyle w:val="TAL"/>
              <w:rPr>
                <w:ins w:id="783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F8C5" w14:textId="77777777" w:rsidR="0011631B" w:rsidRPr="002968C9" w:rsidRDefault="0011631B" w:rsidP="00882580">
            <w:pPr>
              <w:pStyle w:val="TAL"/>
              <w:rPr>
                <w:ins w:id="784" w:author="Huawei" w:date="2019-11-08T11:40:00Z"/>
                <w:lang w:bidi="ar-IQ"/>
              </w:rPr>
            </w:pPr>
            <w:ins w:id="785" w:author="Huawei" w:date="2019-11-08T11:40:00Z">
              <w:r w:rsidRPr="002968C9">
                <w:rPr>
                  <w:lang w:bidi="ar-IQ"/>
                </w:rPr>
                <w:t>IEC: Charging Data Request [Event]</w:t>
              </w:r>
            </w:ins>
          </w:p>
        </w:tc>
      </w:tr>
      <w:tr w:rsidR="0011631B" w14:paraId="7C3B954F" w14:textId="77777777" w:rsidTr="00882580">
        <w:trPr>
          <w:ins w:id="786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56B4" w14:textId="77777777" w:rsidR="0011631B" w:rsidRPr="002968C9" w:rsidRDefault="0011631B" w:rsidP="00882580">
            <w:pPr>
              <w:pStyle w:val="TAL"/>
              <w:rPr>
                <w:ins w:id="787" w:author="Huawei" w:date="2019-11-08T11:40:00Z"/>
              </w:rPr>
            </w:pPr>
            <w:ins w:id="788" w:author="Huawei" w:date="2019-11-08T11:40:00Z">
              <w:r w:rsidRPr="002968C9">
                <w:rPr>
                  <w:rFonts w:eastAsia="等线"/>
                  <w:lang w:bidi="ar-IQ"/>
                </w:rPr>
                <w:t>SIP Final Response (4xx, 5xx or 6xx), indicating an unsuccessful session-unrelated procedure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F9DA" w14:textId="77777777" w:rsidR="0011631B" w:rsidRPr="002968C9" w:rsidRDefault="0011631B" w:rsidP="00882580">
            <w:pPr>
              <w:pStyle w:val="TAL"/>
              <w:rPr>
                <w:ins w:id="789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FE75" w14:textId="77777777" w:rsidR="0011631B" w:rsidRDefault="0011631B" w:rsidP="00882580">
            <w:pPr>
              <w:pStyle w:val="TAL"/>
              <w:rPr>
                <w:ins w:id="790" w:author="Huawei" w:date="2019-11-08T11:40:00Z"/>
                <w:lang w:bidi="ar-IQ"/>
              </w:rPr>
            </w:pPr>
            <w:ins w:id="791" w:author="Huawei" w:date="2019-11-08T11:40:00Z">
              <w:r w:rsidRPr="002968C9">
                <w:rPr>
                  <w:lang w:bidi="ar-IQ"/>
                </w:rPr>
                <w:t>IEC: Charging Data Request [Event]</w:t>
              </w:r>
            </w:ins>
          </w:p>
        </w:tc>
      </w:tr>
    </w:tbl>
    <w:p w14:paraId="14DBEA7E" w14:textId="77777777" w:rsidR="0011631B" w:rsidRDefault="0011631B" w:rsidP="0011631B">
      <w:pPr>
        <w:rPr>
          <w:ins w:id="792" w:author="Huawei-1" w:date="2019-11-18T17:30:00Z"/>
        </w:rPr>
      </w:pPr>
    </w:p>
    <w:p w14:paraId="53BFA1BD" w14:textId="160844C1" w:rsidR="00882580" w:rsidRDefault="00882580" w:rsidP="008A11BB">
      <w:pPr>
        <w:pStyle w:val="EditorsNote"/>
        <w:rPr>
          <w:ins w:id="793" w:author="Huawei-1" w:date="2019-11-18T17:32:00Z"/>
          <w:lang w:eastAsia="zh-CN"/>
        </w:rPr>
      </w:pPr>
      <w:ins w:id="794" w:author="Huawei-1" w:date="2019-11-18T17:30:00Z">
        <w:r>
          <w:rPr>
            <w:rFonts w:hint="eastAsia"/>
            <w:lang w:eastAsia="zh-CN"/>
          </w:rPr>
          <w:t>Editor</w:t>
        </w:r>
      </w:ins>
      <w:ins w:id="795" w:author="Huawei-1" w:date="2019-11-19T08:51:00Z">
        <w:r w:rsidR="00730B24">
          <w:rPr>
            <w:lang w:eastAsia="zh-CN"/>
          </w:rPr>
          <w:t>’</w:t>
        </w:r>
      </w:ins>
      <w:ins w:id="796" w:author="Huawei-1" w:date="2019-11-18T17:30:00Z">
        <w:r>
          <w:rPr>
            <w:lang w:eastAsia="zh-CN"/>
          </w:rPr>
          <w:t xml:space="preserve">note: The </w:t>
        </w:r>
      </w:ins>
      <w:ins w:id="797" w:author="Huawei-1" w:date="2019-11-19T08:52:00Z">
        <w:r w:rsidR="00903C38">
          <w:rPr>
            <w:lang w:eastAsia="zh-CN"/>
          </w:rPr>
          <w:t>a</w:t>
        </w:r>
      </w:ins>
      <w:ins w:id="798" w:author="Huawei-1" w:date="2019-11-19T08:51:00Z">
        <w:r w:rsidR="00730B24" w:rsidRPr="00730B24">
          <w:rPr>
            <w:lang w:eastAsia="zh-CN"/>
          </w:rPr>
          <w:t xml:space="preserve">pplicable </w:t>
        </w:r>
      </w:ins>
      <w:ins w:id="799" w:author="Huawei-1" w:date="2019-11-18T17:30:00Z">
        <w:r>
          <w:rPr>
            <w:lang w:eastAsia="zh-CN"/>
          </w:rPr>
          <w:t>trigger</w:t>
        </w:r>
      </w:ins>
      <w:ins w:id="800" w:author="Huawei-1" w:date="2019-11-19T08:51:00Z">
        <w:r w:rsidR="00CE4B7F">
          <w:rPr>
            <w:lang w:eastAsia="zh-CN"/>
          </w:rPr>
          <w:t>s</w:t>
        </w:r>
      </w:ins>
      <w:ins w:id="801" w:author="Huawei-1" w:date="2019-11-18T17:30:00Z">
        <w:r>
          <w:rPr>
            <w:lang w:eastAsia="zh-CN"/>
          </w:rPr>
          <w:t xml:space="preserve"> </w:t>
        </w:r>
      </w:ins>
      <w:ins w:id="802" w:author="Huawei-1" w:date="2019-11-19T08:51:00Z">
        <w:r w:rsidR="00CE4B7F">
          <w:rPr>
            <w:lang w:eastAsia="zh-CN"/>
          </w:rPr>
          <w:t xml:space="preserve">in the </w:t>
        </w:r>
      </w:ins>
      <w:ins w:id="803" w:author="Huawei-1" w:date="2019-11-18T17:30:00Z">
        <w:r w:rsidR="00F37604">
          <w:rPr>
            <w:lang w:eastAsia="zh-CN"/>
          </w:rPr>
          <w:t>table</w:t>
        </w:r>
      </w:ins>
      <w:ins w:id="804" w:author="Huawei-1" w:date="2019-11-19T08:52:00Z">
        <w:r w:rsidR="00903C38">
          <w:rPr>
            <w:lang w:eastAsia="zh-CN"/>
          </w:rPr>
          <w:t>s</w:t>
        </w:r>
      </w:ins>
      <w:ins w:id="805" w:author="Huawei-1" w:date="2019-11-18T17:30:00Z">
        <w:r w:rsidR="00F37604">
          <w:rPr>
            <w:lang w:eastAsia="zh-CN"/>
          </w:rPr>
          <w:t xml:space="preserve"> is </w:t>
        </w:r>
      </w:ins>
      <w:ins w:id="806" w:author="Huawei-1" w:date="2019-11-19T08:52:00Z">
        <w:r w:rsidR="00F37604">
          <w:rPr>
            <w:lang w:eastAsia="zh-CN"/>
          </w:rPr>
          <w:t>ffs</w:t>
        </w:r>
      </w:ins>
      <w:ins w:id="807" w:author="Huawei-1" w:date="2019-11-18T17:30:00Z">
        <w:r>
          <w:rPr>
            <w:lang w:eastAsia="zh-CN"/>
          </w:rPr>
          <w:t xml:space="preserve">. </w:t>
        </w:r>
      </w:ins>
    </w:p>
    <w:p w14:paraId="79ACB1D0" w14:textId="3E92E0AE" w:rsidR="007D0A9E" w:rsidRDefault="00404AD1" w:rsidP="008A11BB">
      <w:pPr>
        <w:pStyle w:val="EditorsNote"/>
        <w:rPr>
          <w:ins w:id="808" w:author="Huawei" w:date="2019-11-08T11:40:00Z"/>
          <w:lang w:eastAsia="zh-CN"/>
        </w:rPr>
      </w:pPr>
      <w:ins w:id="809" w:author="Huawei-1" w:date="2019-11-19T08:49:00Z">
        <w:r>
          <w:rPr>
            <w:rFonts w:hint="eastAsia"/>
            <w:lang w:eastAsia="zh-CN"/>
          </w:rPr>
          <w:t>Editor</w:t>
        </w:r>
      </w:ins>
      <w:ins w:id="810" w:author="Huawei-1" w:date="2019-11-19T08:51:00Z">
        <w:r w:rsidR="00730B24">
          <w:rPr>
            <w:lang w:eastAsia="zh-CN"/>
          </w:rPr>
          <w:t>’</w:t>
        </w:r>
      </w:ins>
      <w:ins w:id="811" w:author="Huawei-1" w:date="2019-11-19T08:49:00Z">
        <w:r w:rsidR="00903C38">
          <w:rPr>
            <w:lang w:eastAsia="zh-CN"/>
          </w:rPr>
          <w:t>note</w:t>
        </w:r>
        <w:r>
          <w:rPr>
            <w:lang w:eastAsia="zh-CN"/>
          </w:rPr>
          <w:t xml:space="preserve">: </w:t>
        </w:r>
      </w:ins>
      <w:ins w:id="812" w:author="Huawei-1" w:date="2019-11-18T17:32:00Z">
        <w:r w:rsidR="007D0A9E">
          <w:rPr>
            <w:lang w:eastAsia="zh-CN"/>
          </w:rPr>
          <w:t>Whethe</w:t>
        </w:r>
      </w:ins>
      <w:ins w:id="813" w:author="Huawei-1" w:date="2019-11-18T17:37:00Z">
        <w:r w:rsidR="00CC4166">
          <w:rPr>
            <w:lang w:eastAsia="zh-CN"/>
          </w:rPr>
          <w:t>r</w:t>
        </w:r>
      </w:ins>
      <w:ins w:id="814" w:author="Huawei-1" w:date="2019-11-18T17:32:00Z">
        <w:r w:rsidR="007D0A9E">
          <w:rPr>
            <w:lang w:eastAsia="zh-CN"/>
          </w:rPr>
          <w:t xml:space="preserve"> the general </w:t>
        </w:r>
      </w:ins>
      <w:ins w:id="815" w:author="Huawei-1" w:date="2019-11-19T08:52:00Z">
        <w:r w:rsidR="00F37604">
          <w:rPr>
            <w:lang w:eastAsia="zh-CN"/>
          </w:rPr>
          <w:t>t</w:t>
        </w:r>
      </w:ins>
      <w:ins w:id="816" w:author="Huawei-1" w:date="2019-11-18T17:35:00Z">
        <w:r w:rsidR="00CC4166">
          <w:rPr>
            <w:lang w:eastAsia="zh-CN"/>
          </w:rPr>
          <w:t>able or</w:t>
        </w:r>
      </w:ins>
      <w:ins w:id="817" w:author="Huawei-1" w:date="2019-11-18T17:37:00Z">
        <w:r w:rsidR="00CC4166">
          <w:rPr>
            <w:lang w:eastAsia="zh-CN"/>
          </w:rPr>
          <w:t xml:space="preserve"> </w:t>
        </w:r>
      </w:ins>
      <w:ins w:id="818" w:author="Huawei-1" w:date="2019-11-19T23:40:00Z">
        <w:r w:rsidR="005D3D06" w:rsidRPr="005D3D06">
          <w:rPr>
            <w:lang w:eastAsia="zh-CN"/>
          </w:rPr>
          <w:t xml:space="preserve">individual </w:t>
        </w:r>
      </w:ins>
      <w:ins w:id="819" w:author="Huawei-1" w:date="2019-11-19T08:52:00Z">
        <w:r w:rsidR="00903C38">
          <w:rPr>
            <w:lang w:eastAsia="zh-CN"/>
          </w:rPr>
          <w:t>tables for</w:t>
        </w:r>
      </w:ins>
      <w:ins w:id="820" w:author="Huawei-1" w:date="2019-11-19T08:54:00Z">
        <w:r w:rsidR="00903C38">
          <w:rPr>
            <w:lang w:eastAsia="zh-CN"/>
          </w:rPr>
          <w:t xml:space="preserve"> </w:t>
        </w:r>
      </w:ins>
      <w:ins w:id="821" w:author="Huawei-1" w:date="2019-11-19T23:40:00Z">
        <w:r w:rsidR="00AB68BE">
          <w:rPr>
            <w:lang w:eastAsia="zh-CN"/>
          </w:rPr>
          <w:t xml:space="preserve">each </w:t>
        </w:r>
      </w:ins>
      <w:ins w:id="822" w:author="Huawei-1" w:date="2019-11-19T08:54:00Z">
        <w:r w:rsidR="00903C38">
          <w:rPr>
            <w:lang w:eastAsia="zh-CN"/>
          </w:rPr>
          <w:t>IMS</w:t>
        </w:r>
      </w:ins>
      <w:ins w:id="823" w:author="Huawei-1" w:date="2019-11-19T23:40:00Z">
        <w:r w:rsidR="005D3D06">
          <w:rPr>
            <w:lang w:eastAsia="zh-CN"/>
          </w:rPr>
          <w:t xml:space="preserve"> node</w:t>
        </w:r>
      </w:ins>
      <w:ins w:id="824" w:author="Huawei-1" w:date="2019-11-19T08:52:00Z">
        <w:r w:rsidR="00F37604">
          <w:rPr>
            <w:lang w:eastAsia="zh-CN"/>
          </w:rPr>
          <w:t xml:space="preserve"> is ffs.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1518" w14:paraId="1E910C51" w14:textId="77777777" w:rsidTr="008825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2E76D0" w14:textId="77777777" w:rsidR="00751518" w:rsidRDefault="00751518" w:rsidP="008825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3D92318E" w14:textId="77777777" w:rsidR="00751518" w:rsidRDefault="00751518">
      <w:pPr>
        <w:rPr>
          <w:noProof/>
        </w:rPr>
      </w:pPr>
    </w:p>
    <w:sectPr w:rsidR="007515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BDFFC1" w14:textId="77777777" w:rsidR="00746432" w:rsidRDefault="00746432">
      <w:r>
        <w:separator/>
      </w:r>
    </w:p>
  </w:endnote>
  <w:endnote w:type="continuationSeparator" w:id="0">
    <w:p w14:paraId="4D98D877" w14:textId="77777777" w:rsidR="00746432" w:rsidRDefault="0074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DE967" w14:textId="77777777" w:rsidR="00746432" w:rsidRDefault="00746432">
      <w:r>
        <w:separator/>
      </w:r>
    </w:p>
  </w:footnote>
  <w:footnote w:type="continuationSeparator" w:id="0">
    <w:p w14:paraId="3E09A0AC" w14:textId="77777777" w:rsidR="00746432" w:rsidRDefault="00746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ADFC1" w14:textId="77777777" w:rsidR="00882580" w:rsidRDefault="008825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0EA3E" w14:textId="77777777" w:rsidR="00882580" w:rsidRDefault="008825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77AA6" w14:textId="77777777" w:rsidR="00882580" w:rsidRDefault="008825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FFFB1" w14:textId="77777777" w:rsidR="00882580" w:rsidRDefault="0088258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2">
    <w15:presenceInfo w15:providerId="None" w15:userId="Huawei-2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AD"/>
    <w:rsid w:val="00022E4A"/>
    <w:rsid w:val="000A6394"/>
    <w:rsid w:val="000B7FED"/>
    <w:rsid w:val="000C038A"/>
    <w:rsid w:val="000C6598"/>
    <w:rsid w:val="000D38CC"/>
    <w:rsid w:val="000F0DD2"/>
    <w:rsid w:val="0011631B"/>
    <w:rsid w:val="00145D43"/>
    <w:rsid w:val="00192C46"/>
    <w:rsid w:val="001A08B3"/>
    <w:rsid w:val="001A7B60"/>
    <w:rsid w:val="001B52F0"/>
    <w:rsid w:val="001B7A65"/>
    <w:rsid w:val="001E41F3"/>
    <w:rsid w:val="0021319D"/>
    <w:rsid w:val="0026004D"/>
    <w:rsid w:val="002640DD"/>
    <w:rsid w:val="00275D12"/>
    <w:rsid w:val="00284FEB"/>
    <w:rsid w:val="002860C4"/>
    <w:rsid w:val="002B5741"/>
    <w:rsid w:val="00305409"/>
    <w:rsid w:val="0033150C"/>
    <w:rsid w:val="00343EC0"/>
    <w:rsid w:val="003609EF"/>
    <w:rsid w:val="0036231A"/>
    <w:rsid w:val="00374DD4"/>
    <w:rsid w:val="003E16E3"/>
    <w:rsid w:val="003E1A36"/>
    <w:rsid w:val="003F6385"/>
    <w:rsid w:val="00404AD1"/>
    <w:rsid w:val="00410371"/>
    <w:rsid w:val="004242F1"/>
    <w:rsid w:val="004B75B7"/>
    <w:rsid w:val="004D7BC3"/>
    <w:rsid w:val="00514BD9"/>
    <w:rsid w:val="0051580D"/>
    <w:rsid w:val="005453CC"/>
    <w:rsid w:val="00547111"/>
    <w:rsid w:val="00592D74"/>
    <w:rsid w:val="005D3D06"/>
    <w:rsid w:val="005E2C44"/>
    <w:rsid w:val="00621188"/>
    <w:rsid w:val="006257ED"/>
    <w:rsid w:val="00695808"/>
    <w:rsid w:val="006B46FB"/>
    <w:rsid w:val="006E21FB"/>
    <w:rsid w:val="007117D0"/>
    <w:rsid w:val="007300B3"/>
    <w:rsid w:val="00730B24"/>
    <w:rsid w:val="00746432"/>
    <w:rsid w:val="00751518"/>
    <w:rsid w:val="00792342"/>
    <w:rsid w:val="007977A8"/>
    <w:rsid w:val="007A508B"/>
    <w:rsid w:val="007B512A"/>
    <w:rsid w:val="007C2097"/>
    <w:rsid w:val="007C3ADD"/>
    <w:rsid w:val="007D0A9E"/>
    <w:rsid w:val="007D6A07"/>
    <w:rsid w:val="007F7259"/>
    <w:rsid w:val="008040A8"/>
    <w:rsid w:val="008279FA"/>
    <w:rsid w:val="00834102"/>
    <w:rsid w:val="008469CD"/>
    <w:rsid w:val="008626E7"/>
    <w:rsid w:val="00870EE7"/>
    <w:rsid w:val="00882580"/>
    <w:rsid w:val="008863B9"/>
    <w:rsid w:val="008A11BB"/>
    <w:rsid w:val="008A45A6"/>
    <w:rsid w:val="008E74B8"/>
    <w:rsid w:val="008F686C"/>
    <w:rsid w:val="00903C3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B46"/>
    <w:rsid w:val="00A47E70"/>
    <w:rsid w:val="00A50CF0"/>
    <w:rsid w:val="00A5377A"/>
    <w:rsid w:val="00A73CD7"/>
    <w:rsid w:val="00A7671C"/>
    <w:rsid w:val="00AA2CBC"/>
    <w:rsid w:val="00AB68BE"/>
    <w:rsid w:val="00AC5820"/>
    <w:rsid w:val="00AD1CD8"/>
    <w:rsid w:val="00AD6C86"/>
    <w:rsid w:val="00AE759C"/>
    <w:rsid w:val="00B258BB"/>
    <w:rsid w:val="00B67B97"/>
    <w:rsid w:val="00B93CC9"/>
    <w:rsid w:val="00B968C8"/>
    <w:rsid w:val="00BA3EC5"/>
    <w:rsid w:val="00BA51D9"/>
    <w:rsid w:val="00BB5DFC"/>
    <w:rsid w:val="00BD279D"/>
    <w:rsid w:val="00BD6BB8"/>
    <w:rsid w:val="00C073E1"/>
    <w:rsid w:val="00C66BA2"/>
    <w:rsid w:val="00C95985"/>
    <w:rsid w:val="00CB054B"/>
    <w:rsid w:val="00CC2D81"/>
    <w:rsid w:val="00CC4166"/>
    <w:rsid w:val="00CC5026"/>
    <w:rsid w:val="00CC68D0"/>
    <w:rsid w:val="00CE4B7F"/>
    <w:rsid w:val="00D03F9A"/>
    <w:rsid w:val="00D06D51"/>
    <w:rsid w:val="00D24991"/>
    <w:rsid w:val="00D50255"/>
    <w:rsid w:val="00D66520"/>
    <w:rsid w:val="00DE34CF"/>
    <w:rsid w:val="00E13F3D"/>
    <w:rsid w:val="00E149F7"/>
    <w:rsid w:val="00E2622A"/>
    <w:rsid w:val="00E34898"/>
    <w:rsid w:val="00E508AE"/>
    <w:rsid w:val="00E70070"/>
    <w:rsid w:val="00E75F18"/>
    <w:rsid w:val="00EB09B7"/>
    <w:rsid w:val="00EB5EA7"/>
    <w:rsid w:val="00EC0B6E"/>
    <w:rsid w:val="00EE7D7C"/>
    <w:rsid w:val="00F25D98"/>
    <w:rsid w:val="00F300FB"/>
    <w:rsid w:val="00F376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320A1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1">
    <w:name w:val="TAL Char1"/>
    <w:link w:val="TAL"/>
    <w:locked/>
    <w:rsid w:val="001163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163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163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D4D45-6644-441C-AC2C-744BA5F79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2063</Words>
  <Characters>11765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12</cp:revision>
  <cp:lastPrinted>1899-12-31T23:00:00Z</cp:lastPrinted>
  <dcterms:created xsi:type="dcterms:W3CDTF">2019-11-21T07:23:00Z</dcterms:created>
  <dcterms:modified xsi:type="dcterms:W3CDTF">2019-11-21T07:46:00Z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S5-197187</vt:lpwstr>
  </property>
  <property fmtid="{D5CDD505-2E9C-101B-9397-08002B2CF9AE}" pid="10" name="Spec#">
    <vt:lpwstr>32.260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32.260 IMS charging trigger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  <property fmtid="{D5CDD505-2E9C-101B-9397-08002B2CF9AE}" pid="21" name="_2015_ms_pID_725343">
    <vt:lpwstr>(3)0YZYuanpuXPGK3K91YZSTl3fBKNgDCKEn/K8aHzI3n+w4B+3dTTjJc3gs8LUFTbTLdy7O6ZG
Hh8i67kfyGf1vVCAssb8uN4nPKbTwt5/R9UrDVWZAIw0YFIgFup4PWWheYUZ2gJb4q42mtKP
DjOX4IktBTEx/VHtt69/w+92a4Trj6N2xQWOy7r95nUX4wICQdLh/EJZ9WxeT9zqmz8VJKrc
ehIwFR8XLs3SMTuyyt</vt:lpwstr>
  </property>
  <property fmtid="{D5CDD505-2E9C-101B-9397-08002B2CF9AE}" pid="22" name="_2015_ms_pID_7253431">
    <vt:lpwstr>UoRT+5jFhwUc5AiT5s8zbmC3VV5V7DH+rDB9Twg1o+mOqPXyFwtN4y
rrJkL7Zvj2VRcIWPNJbm9OIY316Qo0Zv/HaamzYDq8aI+67bWfvvTULADQzjYefQbJorzFwW
yGiYaBU9iOh4KiLQhlrB0Ho9zxmZP4GRc2d6RJYb2hXi9sq8LTUlQvxLjPR0hi4rk1lTK3wq
b2mnhhguiTZxuwh8mtPMkWrTVlxyCu7GsAma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1574317389</vt:lpwstr>
  </property>
</Properties>
</file>